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C6FE862"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90476D">
        <w:rPr>
          <w:b/>
          <w:noProof/>
          <w:sz w:val="24"/>
        </w:rPr>
        <w:t>244</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32FA2" w:rsidR="001E41F3" w:rsidRPr="00410371" w:rsidRDefault="00EE54E1" w:rsidP="00584800">
            <w:pPr>
              <w:pStyle w:val="CRCoverPage"/>
              <w:spacing w:after="0"/>
              <w:jc w:val="right"/>
              <w:rPr>
                <w:b/>
                <w:noProof/>
                <w:sz w:val="28"/>
              </w:rPr>
            </w:pPr>
            <w:r>
              <w:rPr>
                <w:b/>
                <w:noProof/>
                <w:sz w:val="28"/>
              </w:rPr>
              <w:t>29.5</w:t>
            </w:r>
            <w:r w:rsidR="00590DE5">
              <w:rPr>
                <w:b/>
                <w:noProof/>
                <w:sz w:val="28"/>
              </w:rPr>
              <w:t>7</w:t>
            </w:r>
            <w:r w:rsidR="005848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73714" w:rsidR="001E41F3" w:rsidRPr="00410371" w:rsidRDefault="007D1FFF" w:rsidP="007D1FFF">
            <w:pPr>
              <w:pStyle w:val="CRCoverPage"/>
              <w:spacing w:after="0"/>
              <w:jc w:val="center"/>
              <w:rPr>
                <w:noProof/>
              </w:rPr>
            </w:pPr>
            <w:r>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C9F9B" w:rsidR="001E41F3" w:rsidRPr="00410371" w:rsidRDefault="00590DE5" w:rsidP="00584800">
            <w:pPr>
              <w:pStyle w:val="CRCoverPage"/>
              <w:spacing w:after="0"/>
              <w:jc w:val="center"/>
              <w:rPr>
                <w:noProof/>
                <w:sz w:val="28"/>
              </w:rPr>
            </w:pPr>
            <w:r>
              <w:rPr>
                <w:b/>
                <w:noProof/>
                <w:sz w:val="28"/>
              </w:rPr>
              <w:t>17.</w:t>
            </w:r>
            <w:r w:rsidR="00584800">
              <w:rPr>
                <w:b/>
                <w:noProof/>
                <w:sz w:val="28"/>
              </w:rPr>
              <w:t>6</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CE0D9" w:rsidR="001E41F3" w:rsidRDefault="00584800">
            <w:pPr>
              <w:pStyle w:val="CRCoverPage"/>
              <w:spacing w:after="0"/>
              <w:ind w:left="100"/>
              <w:rPr>
                <w:noProof/>
              </w:rPr>
            </w:pPr>
            <w:r>
              <w:rPr>
                <w:lang w:val="en-US"/>
              </w:rPr>
              <w:t>C</w:t>
            </w:r>
            <w:r w:rsidRPr="00584800">
              <w:rPr>
                <w:lang w:val="en-US"/>
              </w:rPr>
              <w:t>orrection on country verification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983E3" w:rsidR="001E41F3" w:rsidRDefault="00584800" w:rsidP="00590DE5">
            <w:pPr>
              <w:pStyle w:val="CRCoverPage"/>
              <w:spacing w:after="0"/>
              <w:ind w:left="100"/>
              <w:rPr>
                <w:noProof/>
              </w:rPr>
            </w:pPr>
            <w:r w:rsidRPr="00DA7F0E">
              <w:rPr>
                <w:rFonts w:cs="Arial"/>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EFAAB" w:rsidR="001E41F3" w:rsidRDefault="0090476D">
            <w:pPr>
              <w:pStyle w:val="CRCoverPage"/>
              <w:spacing w:after="0"/>
              <w:ind w:left="100"/>
              <w:rPr>
                <w:noProof/>
              </w:rPr>
            </w:pPr>
            <w:r>
              <w:rPr>
                <w:noProof/>
              </w:rPr>
              <w:t>2022-11</w:t>
            </w:r>
            <w:r w:rsidR="00EE54E1">
              <w:rPr>
                <w:noProof/>
              </w:rPr>
              <w:t>-</w:t>
            </w:r>
            <w:r>
              <w:rPr>
                <w:noProof/>
              </w:rPr>
              <w:t>04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F1E11" w14:textId="315927E1" w:rsidR="00A1474B" w:rsidRDefault="00584800" w:rsidP="00A1474B">
            <w:pPr>
              <w:pStyle w:val="CRCoverPage"/>
              <w:spacing w:after="0"/>
              <w:ind w:left="100"/>
            </w:pPr>
            <w:r>
              <w:rPr>
                <w:rFonts w:hint="eastAsia"/>
                <w:noProof/>
              </w:rPr>
              <w:t>In</w:t>
            </w:r>
            <w:r>
              <w:rPr>
                <w:noProof/>
              </w:rPr>
              <w:t xml:space="preserve"> the SA2#150, #151 and #152 meeting, S2-2203244, S2-2204964 and </w:t>
            </w:r>
            <w:r w:rsidRPr="00584800">
              <w:rPr>
                <w:noProof/>
              </w:rPr>
              <w:t>S2-2207414</w:t>
            </w:r>
            <w:r>
              <w:rPr>
                <w:noProof/>
              </w:rPr>
              <w:t xml:space="preserve"> were approved to avoid using the word </w:t>
            </w:r>
            <w:r w:rsidR="00A1474B">
              <w:rPr>
                <w:noProof/>
              </w:rPr>
              <w:t>"country" and change the name "</w:t>
            </w:r>
            <w:r>
              <w:rPr>
                <w:noProof/>
              </w:rPr>
              <w:t>country indication</w:t>
            </w:r>
            <w:r w:rsidR="00A1474B">
              <w:rPr>
                <w:noProof/>
              </w:rPr>
              <w:t>"</w:t>
            </w:r>
            <w:r>
              <w:rPr>
                <w:noProof/>
              </w:rPr>
              <w:t xml:space="preserve"> for UE location verfication with NR satellite access</w:t>
            </w:r>
            <w:r w:rsidR="00A1474B">
              <w:rPr>
                <w:noProof/>
              </w:rPr>
              <w:t xml:space="preserve"> to </w:t>
            </w:r>
            <w:r w:rsidR="00A1474B">
              <w:t xml:space="preserve">indication of UE </w:t>
            </w:r>
            <w:r w:rsidR="00A1474B" w:rsidRPr="00592DAC">
              <w:rPr>
                <w:lang w:eastAsia="zh-CN"/>
              </w:rPr>
              <w:t>geographical area</w:t>
            </w:r>
            <w:r w:rsidR="00A1474B" w:rsidDel="003C7A53">
              <w:t xml:space="preserve"> </w:t>
            </w:r>
            <w:r w:rsidR="00A1474B">
              <w:t>determination for PLMN selection verification in clause 8.3.2.2 of 3GPP TS 23.273:</w:t>
            </w:r>
          </w:p>
          <w:p w14:paraId="445BBF33" w14:textId="77777777" w:rsidR="00A1474B" w:rsidRDefault="00A1474B" w:rsidP="00A1474B">
            <w:pPr>
              <w:pStyle w:val="CRCoverPage"/>
              <w:spacing w:after="0"/>
              <w:ind w:left="100"/>
            </w:pPr>
          </w:p>
          <w:p w14:paraId="66215B40" w14:textId="77777777" w:rsidR="00A1474B" w:rsidRDefault="00A1474B" w:rsidP="00A1474B">
            <w:pPr>
              <w:rPr>
                <w:i/>
              </w:rPr>
            </w:pPr>
            <w:r w:rsidRPr="00A1474B">
              <w:rPr>
                <w:b/>
                <w:i/>
              </w:rPr>
              <w:t>Input, Optional:</w:t>
            </w:r>
            <w:r w:rsidRPr="00A1474B">
              <w:rPr>
                <w:i/>
                <w:lang w:eastAsia="zh-CN"/>
              </w:rPr>
              <w:t xml:space="preserve"> Serving cell identifier</w:t>
            </w:r>
            <w:r w:rsidRPr="00A1474B">
              <w:rPr>
                <w:i/>
                <w:lang w:val="en-US"/>
              </w:rPr>
              <w:t>of the Primary Cell in the Master RAN node and the Primary Cell in the Secondary RAN node when available based on Dual Connectivity scenarios</w:t>
            </w:r>
            <w:r w:rsidRPr="00A1474B">
              <w:rPr>
                <w:i/>
                <w:lang w:eastAsia="zh-CN"/>
              </w:rPr>
              <w:t xml:space="preserve"> if the UE is using 3GPP access, required </w:t>
            </w:r>
            <w:r w:rsidRPr="00A1474B">
              <w:rPr>
                <w:i/>
              </w:rPr>
              <w:t>Location QoS instance(s), Supported GAD shapes, service type,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A1474B">
              <w:rPr>
                <w:rFonts w:eastAsia="宋体" w:hint="eastAsia"/>
                <w:i/>
                <w:lang w:eastAsia="zh-CN"/>
              </w:rPr>
              <w:t xml:space="preserve"> </w:t>
            </w:r>
            <w:r w:rsidRPr="00A1474B">
              <w:rPr>
                <w:i/>
              </w:rPr>
              <w:t xml:space="preserve">Notification Target Address, Notification Correlation ID, </w:t>
            </w:r>
            <w:r w:rsidRPr="00A1474B">
              <w:rPr>
                <w:i/>
                <w:highlight w:val="yellow"/>
              </w:rPr>
              <w:t xml:space="preserve">indication of UE </w:t>
            </w:r>
            <w:r w:rsidRPr="00A1474B">
              <w:rPr>
                <w:i/>
                <w:highlight w:val="yellow"/>
                <w:lang w:eastAsia="zh-CN"/>
              </w:rPr>
              <w:t>geographical area</w:t>
            </w:r>
            <w:r w:rsidRPr="00A1474B" w:rsidDel="003C7A53">
              <w:rPr>
                <w:i/>
                <w:highlight w:val="yellow"/>
              </w:rPr>
              <w:t xml:space="preserve"> </w:t>
            </w:r>
            <w:r w:rsidRPr="00A1474B">
              <w:rPr>
                <w:i/>
                <w:highlight w:val="yellow"/>
              </w:rPr>
              <w:t>determination for PLMN selection verification</w:t>
            </w:r>
            <w:r w:rsidRPr="00A1474B">
              <w:rPr>
                <w:i/>
              </w:rPr>
              <w:t>, UE Positioning Capability, TNAPId (see TS 29.571 [33]), TWAPId (see TS 29.571 [33]), Scheduled Location Time.</w:t>
            </w:r>
          </w:p>
          <w:p w14:paraId="6E968DC8" w14:textId="369D78D5" w:rsidR="00A1474B" w:rsidRDefault="00A1474B" w:rsidP="00A1474B">
            <w:pPr>
              <w:rPr>
                <w:i/>
                <w:lang w:eastAsia="zh-CN"/>
              </w:rPr>
            </w:pPr>
            <w:r>
              <w:rPr>
                <w:i/>
                <w:lang w:eastAsia="zh-CN"/>
              </w:rPr>
              <w:t>…</w:t>
            </w:r>
          </w:p>
          <w:p w14:paraId="708AA7DE" w14:textId="78DE0B00" w:rsidR="00A1474B" w:rsidRPr="00A1474B" w:rsidRDefault="00A1474B" w:rsidP="00A1474B">
            <w:pPr>
              <w:rPr>
                <w:i/>
              </w:rPr>
            </w:pPr>
            <w:r w:rsidRPr="00A1474B">
              <w:rPr>
                <w:rFonts w:hint="eastAsia"/>
                <w:b/>
                <w:i/>
              </w:rPr>
              <w:t>Output</w:t>
            </w:r>
            <w:r w:rsidRPr="00A1474B">
              <w:rPr>
                <w:b/>
                <w:i/>
              </w:rPr>
              <w:t xml:space="preserve">, Optional: </w:t>
            </w:r>
            <w:r w:rsidRPr="00A1474B">
              <w:rPr>
                <w:i/>
                <w:lang w:eastAsia="zh-CN"/>
              </w:rPr>
              <w:t xml:space="preserve">Geodetic Location, Local Location including Coordinate ID, Civic Location, Position Methods Used (in the case of success indication provided), Serving LMF identification, Failure Cause (in the case of failure indication provided), achieved Location QoS Accuracy, </w:t>
            </w:r>
            <w:r w:rsidRPr="00A1474B">
              <w:rPr>
                <w:i/>
                <w:highlight w:val="yellow"/>
                <w:lang w:eastAsia="zh-CN"/>
              </w:rPr>
              <w:t xml:space="preserve">UE geographical area </w:t>
            </w:r>
            <w:r w:rsidRPr="00A1474B">
              <w:rPr>
                <w:i/>
                <w:highlight w:val="yellow"/>
              </w:rPr>
              <w:t>where a PLMN is or is not allowed to operate</w:t>
            </w:r>
            <w:r w:rsidRPr="00A1474B">
              <w:rPr>
                <w:i/>
                <w:lang w:eastAsia="zh-CN"/>
              </w:rPr>
              <w:t>, UE Positioning Capability, the timestamp of the Location.</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BDE9" w14:textId="0A90EC4C" w:rsidR="00EE54E1" w:rsidRDefault="008C6FC6" w:rsidP="00E04C0B">
            <w:pPr>
              <w:pStyle w:val="CRCoverPage"/>
              <w:spacing w:after="0"/>
              <w:ind w:left="100"/>
              <w:rPr>
                <w:noProof/>
                <w:lang w:eastAsia="zh-CN"/>
              </w:rPr>
            </w:pPr>
            <w:r>
              <w:rPr>
                <w:rFonts w:hint="eastAsia"/>
                <w:noProof/>
                <w:lang w:eastAsia="zh-CN"/>
              </w:rPr>
              <w:t>Correct</w:t>
            </w:r>
            <w:r>
              <w:rPr>
                <w:noProof/>
                <w:lang w:eastAsia="zh-CN"/>
              </w:rPr>
              <w:t xml:space="preserve"> the name of the indication to keep alignment with stage2;</w:t>
            </w:r>
          </w:p>
          <w:p w14:paraId="31C656EC" w14:textId="5A02D5CF" w:rsidR="008C6FC6" w:rsidRDefault="008C6FC6" w:rsidP="00E04C0B">
            <w:pPr>
              <w:pStyle w:val="CRCoverPage"/>
              <w:spacing w:after="0"/>
              <w:ind w:left="100"/>
              <w:rPr>
                <w:noProof/>
                <w:lang w:eastAsia="zh-CN"/>
              </w:rPr>
            </w:pPr>
            <w:r>
              <w:rPr>
                <w:noProof/>
                <w:lang w:eastAsia="zh-CN"/>
              </w:rPr>
              <w:t>Indicate the country including a country or an area within a country.</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420289" w14:textId="77777777" w:rsidR="00B8457B" w:rsidRDefault="00B8457B" w:rsidP="00B8457B">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4D680953" w:rsidR="00AC12D4" w:rsidRDefault="00AC12D4" w:rsidP="00B8457B">
            <w:pPr>
              <w:pStyle w:val="CRCoverPage"/>
              <w:spacing w:after="0"/>
              <w:ind w:left="100"/>
              <w:rPr>
                <w:noProof/>
                <w:lang w:eastAsia="zh-CN"/>
              </w:rPr>
            </w:pPr>
            <w:r>
              <w:rPr>
                <w:noProof/>
                <w:lang w:eastAsia="zh-CN"/>
              </w:rPr>
              <w:t xml:space="preserve">The </w:t>
            </w:r>
            <w:r w:rsidRPr="00CB30E4">
              <w:rPr>
                <w:noProof/>
                <w:lang w:eastAsia="zh-CN"/>
              </w:rPr>
              <w:t>UE geographical area where a PLMN is or is not allowed to operate</w:t>
            </w:r>
            <w:r>
              <w:rPr>
                <w:noProof/>
                <w:lang w:eastAsia="zh-CN"/>
              </w:rPr>
              <w:t xml:space="preserve"> is not clearly specified.</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552BD" w:rsidR="00EE54E1" w:rsidRDefault="00B8457B" w:rsidP="00EE54E1">
            <w:pPr>
              <w:pStyle w:val="CRCoverPage"/>
              <w:spacing w:after="0"/>
              <w:ind w:left="100"/>
              <w:rPr>
                <w:noProof/>
                <w:lang w:eastAsia="zh-CN"/>
              </w:rPr>
            </w:pPr>
            <w:r>
              <w:rPr>
                <w:noProof/>
                <w:lang w:eastAsia="zh-CN"/>
              </w:rPr>
              <w:t>5.2.2.2.2, 6.1.6.2.2, 6.1.6.2.3, 6.1.6.2.42, 6.1.9,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93011" w:rsidR="00EE54E1" w:rsidRDefault="003A1F92" w:rsidP="00B8457B">
            <w:pPr>
              <w:pStyle w:val="CRCoverPage"/>
              <w:spacing w:after="0"/>
              <w:ind w:left="100"/>
              <w:rPr>
                <w:noProof/>
                <w:lang w:eastAsia="zh-CN"/>
              </w:rPr>
            </w:pPr>
            <w:r>
              <w:rPr>
                <w:rFonts w:hint="eastAsia"/>
                <w:noProof/>
                <w:lang w:eastAsia="zh-CN"/>
              </w:rPr>
              <w:t>T</w:t>
            </w:r>
            <w:r>
              <w:rPr>
                <w:noProof/>
                <w:lang w:eastAsia="zh-CN"/>
              </w:rPr>
              <w:t xml:space="preserve">his contribution </w:t>
            </w:r>
            <w:r w:rsidR="008C6FC6">
              <w:rPr>
                <w:noProof/>
                <w:lang w:eastAsia="zh-CN"/>
              </w:rPr>
              <w:t xml:space="preserve">introduces backward compatible corrections to the OpenAPI file of </w:t>
            </w:r>
            <w:r w:rsidR="008C6FC6">
              <w:t>Nlmf_Location API.</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05769FBE" w14:textId="77777777" w:rsidR="00AA1D95" w:rsidRDefault="00AA1D95" w:rsidP="00AA1D95">
      <w:pPr>
        <w:pStyle w:val="5"/>
      </w:pPr>
      <w:bookmarkStart w:id="2" w:name="_Toc34147867"/>
      <w:bookmarkStart w:id="3" w:name="_Toc36463251"/>
      <w:bookmarkStart w:id="4" w:name="_Toc43215091"/>
      <w:bookmarkStart w:id="5" w:name="_Toc45032339"/>
      <w:bookmarkStart w:id="6" w:name="_Toc49849828"/>
      <w:bookmarkStart w:id="7" w:name="_Toc51873342"/>
      <w:bookmarkStart w:id="8" w:name="_Toc56517470"/>
      <w:bookmarkStart w:id="9" w:name="_Toc58594371"/>
      <w:bookmarkStart w:id="10" w:name="_Toc67685881"/>
      <w:bookmarkStart w:id="11" w:name="_Toc74993702"/>
      <w:bookmarkStart w:id="12" w:name="_Toc82716290"/>
      <w:bookmarkStart w:id="13" w:name="_Toc88818577"/>
      <w:bookmarkStart w:id="14" w:name="_Toc90650499"/>
      <w:bookmarkStart w:id="15" w:name="_Toc98506170"/>
      <w:bookmarkStart w:id="16" w:name="_Toc106639455"/>
      <w:bookmarkStart w:id="17" w:name="_Toc114778965"/>
      <w:bookmarkStart w:id="18" w:name="_Hlk107213646"/>
      <w:r>
        <w:t>5.2.2.2.2</w:t>
      </w:r>
      <w:r>
        <w:tab/>
        <w:t>Retrieve UE 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DAFD96" w14:textId="77777777" w:rsidR="00AA1D95" w:rsidRDefault="00AA1D95" w:rsidP="00AA1D95">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63F3ADD" w14:textId="77777777" w:rsidR="00AA1D95" w:rsidRPr="001B34C6" w:rsidRDefault="00AA1D95" w:rsidP="00AA1D95"/>
    <w:p w14:paraId="12C1DBD2" w14:textId="77777777" w:rsidR="00AA1D95" w:rsidRDefault="00AA1D95" w:rsidP="00AA1D95">
      <w:pPr>
        <w:pStyle w:val="TH"/>
      </w:pPr>
      <w:r w:rsidRPr="00D64FA1">
        <w:rPr>
          <w:lang w:val="fr-FR"/>
        </w:rPr>
        <w:object w:dxaOrig="8685" w:dyaOrig="2115" w14:anchorId="73E07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6pt" o:ole="">
            <v:imagedata r:id="rId12" o:title=""/>
          </v:shape>
          <o:OLEObject Type="Embed" ProgID="Visio.Drawing.11" ShapeID="_x0000_i1025" DrawAspect="Content" ObjectID="_1729089947" r:id="rId13"/>
        </w:object>
      </w:r>
    </w:p>
    <w:p w14:paraId="321ACF39" w14:textId="77777777" w:rsidR="00AA1D95" w:rsidRDefault="00AA1D95" w:rsidP="00AA1D95">
      <w:pPr>
        <w:pStyle w:val="TF"/>
        <w:rPr>
          <w:lang w:val="en-US"/>
        </w:rPr>
      </w:pPr>
      <w:r>
        <w:t>Figure 5.2.2.2.2-1: DetermineLocation Request</w:t>
      </w:r>
    </w:p>
    <w:p w14:paraId="498C7F92" w14:textId="77777777" w:rsidR="00AA1D95" w:rsidRDefault="00AA1D95" w:rsidP="00AA1D9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TNAP identifier, TWAP identifier, scheduled location time, ….) may be included in the HTTP POST request body;</w:t>
      </w:r>
    </w:p>
    <w:p w14:paraId="2E06D0EB" w14:textId="01C4CE93" w:rsidR="00AA1D95" w:rsidRPr="002614DB" w:rsidRDefault="00AA1D95" w:rsidP="00AA1D95">
      <w:pPr>
        <w:pStyle w:val="B1"/>
      </w:pPr>
      <w:r>
        <w:tab/>
        <w:t xml:space="preserve">If UE </w:t>
      </w:r>
      <w:ins w:id="19" w:author="Huawei-1" w:date="2022-10-13T19:16:00Z">
        <w:r w:rsidR="00B8457B" w:rsidRPr="00B93F55">
          <w:t>geographical area</w:t>
        </w:r>
        <w:r w:rsidR="00B8457B">
          <w:t xml:space="preserve"> identified by the </w:t>
        </w:r>
      </w:ins>
      <w:r>
        <w:t>country</w:t>
      </w:r>
      <w:ins w:id="20" w:author="Huawei-1" w:date="2022-10-13T19:16:00Z">
        <w:r w:rsidR="00B8457B">
          <w:t>, area within a country</w:t>
        </w:r>
      </w:ins>
      <w:r>
        <w:t xml:space="preserve"> or international area needs to be determined, the </w:t>
      </w:r>
      <w:r w:rsidRPr="002614DB">
        <w:t>NF Service Consumer</w:t>
      </w:r>
      <w:r>
        <w:t xml:space="preserve"> shall include UE </w:t>
      </w:r>
      <w:ins w:id="21" w:author="Huawei-1" w:date="2022-10-13T19:17:00Z">
        <w:r w:rsidR="00B8457B" w:rsidRPr="00592DAC">
          <w:rPr>
            <w:lang w:eastAsia="zh-CN"/>
          </w:rPr>
          <w:t>geographical area</w:t>
        </w:r>
        <w:r w:rsidR="00B8457B" w:rsidDel="00B8457B">
          <w:t xml:space="preserve"> </w:t>
        </w:r>
      </w:ins>
      <w:del w:id="22" w:author="Huawei-1" w:date="2022-10-13T19:17:00Z">
        <w:r w:rsidDel="00B8457B">
          <w:delText xml:space="preserve">country </w:delText>
        </w:r>
      </w:del>
      <w:r>
        <w:t xml:space="preserve">determination </w:t>
      </w:r>
      <w:ins w:id="23" w:author="Huawei-1" w:date="2022-10-13T19:17:00Z">
        <w:r w:rsidR="00767D5B">
          <w:t xml:space="preserve">for PLMN selection verification </w:t>
        </w:r>
      </w:ins>
      <w:r>
        <w:t>indication in the request;</w:t>
      </w:r>
    </w:p>
    <w:p w14:paraId="568988C8" w14:textId="77777777" w:rsidR="00AA1D95" w:rsidRPr="002614DB" w:rsidRDefault="00AA1D95" w:rsidP="00AA1D95">
      <w:pPr>
        <w:pStyle w:val="B1"/>
      </w:pPr>
      <w:r>
        <w:tab/>
        <w:t>If UE LCS Capability is received in the request indicating LPP is not supported by the UE, the LMF shall not send LPP messages to the UE in subsequent positioning procedures.</w:t>
      </w:r>
    </w:p>
    <w:p w14:paraId="75515072" w14:textId="77777777" w:rsidR="00AA1D95" w:rsidRDefault="00AA1D95" w:rsidP="00AA1D95">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4B8825EA" w14:textId="532C058C" w:rsidR="00AA1D95" w:rsidRPr="002614DB" w:rsidRDefault="00AA1D95" w:rsidP="00AA1D95">
      <w:pPr>
        <w:pStyle w:val="B1"/>
      </w:pPr>
      <w:r>
        <w:tab/>
      </w:r>
      <w:r w:rsidRPr="00356154">
        <w:t xml:space="preserve">If </w:t>
      </w:r>
      <w:r w:rsidRPr="00046295">
        <w:rPr>
          <w:shd w:val="clear" w:color="auto" w:fill="FFFFFF"/>
        </w:rPr>
        <w:t>the NF service consumer has requested to determine</w:t>
      </w:r>
      <w:del w:id="24" w:author="Huawei-1" w:date="2022-10-13T19:17:00Z">
        <w:r w:rsidRPr="00046295" w:rsidDel="00767D5B">
          <w:rPr>
            <w:u w:val="single"/>
            <w:shd w:val="clear" w:color="auto" w:fill="FFFFFF"/>
          </w:rPr>
          <w:delText xml:space="preserve"> </w:delText>
        </w:r>
      </w:del>
      <w:ins w:id="25" w:author="Huawei-1" w:date="2022-10-13T19:19:00Z">
        <w:r w:rsidR="00767D5B" w:rsidRPr="00767D5B">
          <w:rPr>
            <w:shd w:val="clear" w:color="auto" w:fill="FFFFFF"/>
          </w:rPr>
          <w:t xml:space="preserve"> </w:t>
        </w:r>
      </w:ins>
      <w:r>
        <w:t>UE country</w:t>
      </w:r>
      <w:ins w:id="26" w:author="Huawei-1" w:date="2022-10-13T19:18:00Z">
        <w:r w:rsidR="00767D5B">
          <w:rPr>
            <w:rFonts w:hint="eastAsia"/>
            <w:lang w:eastAsia="zh-CN"/>
          </w:rPr>
          <w:t>,</w:t>
        </w:r>
        <w:r w:rsidR="00767D5B">
          <w:rPr>
            <w:lang w:eastAsia="zh-CN"/>
          </w:rPr>
          <w:t xml:space="preserve"> </w:t>
        </w:r>
        <w:r w:rsidR="00767D5B">
          <w:t>area within a country</w:t>
        </w:r>
      </w:ins>
      <w:r>
        <w:t xml:space="preserve"> or international area, the LMF shall also include </w:t>
      </w:r>
      <w:r w:rsidRPr="7E960602">
        <w:rPr>
          <w:lang w:val="en-US"/>
        </w:rPr>
        <w:t>ueAreaInd.</w:t>
      </w:r>
    </w:p>
    <w:p w14:paraId="41236FA1" w14:textId="77777777" w:rsidR="00AA1D95" w:rsidRPr="002614DB" w:rsidRDefault="00AA1D95" w:rsidP="00AA1D95">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6EAD2C0E" w14:textId="77777777" w:rsidR="00BB7866" w:rsidRPr="00AA1D95" w:rsidRDefault="00BB7866" w:rsidP="00BB7866"/>
    <w:bookmarkEnd w:id="18"/>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43C01F51" w14:textId="77777777" w:rsidR="00AA1D95" w:rsidRDefault="00AA1D95" w:rsidP="00AA1D95">
      <w:pPr>
        <w:pStyle w:val="5"/>
      </w:pPr>
      <w:bookmarkStart w:id="27" w:name="_Toc20150383"/>
      <w:bookmarkStart w:id="28" w:name="_Toc25168630"/>
      <w:bookmarkStart w:id="29" w:name="_Toc27593049"/>
      <w:bookmarkStart w:id="30" w:name="_Toc34147920"/>
      <w:bookmarkStart w:id="31" w:name="_Toc36463304"/>
      <w:bookmarkStart w:id="32" w:name="_Toc43215144"/>
      <w:bookmarkStart w:id="33" w:name="_Toc45032392"/>
      <w:bookmarkStart w:id="34" w:name="_Toc49849881"/>
      <w:bookmarkStart w:id="35" w:name="_Toc51873395"/>
      <w:bookmarkStart w:id="36" w:name="_Toc56517523"/>
      <w:bookmarkStart w:id="37" w:name="_Toc58594424"/>
      <w:bookmarkStart w:id="38" w:name="_Toc67685934"/>
      <w:bookmarkStart w:id="39" w:name="_Toc74993755"/>
      <w:bookmarkStart w:id="40" w:name="_Toc82716343"/>
      <w:bookmarkStart w:id="41" w:name="_Toc88818630"/>
      <w:bookmarkStart w:id="42" w:name="_Toc90650552"/>
      <w:bookmarkStart w:id="43" w:name="_Toc98506222"/>
      <w:bookmarkStart w:id="44" w:name="_Toc106639507"/>
      <w:bookmarkStart w:id="45" w:name="_Toc114779017"/>
      <w:r>
        <w:lastRenderedPageBreak/>
        <w:t>6.1.6.2.2</w:t>
      </w:r>
      <w:r>
        <w:tab/>
        <w:t>Type: InputData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C7E406A" w14:textId="77777777" w:rsidR="00AA1D95" w:rsidRDefault="00AA1D95" w:rsidP="00AA1D95">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AA1D95" w:rsidRPr="00FD48E5" w14:paraId="623FC8D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7A021E" w14:textId="77777777" w:rsidR="00AA1D95" w:rsidRDefault="00AA1D95" w:rsidP="00B8457B">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B00A0C" w14:textId="77777777" w:rsidR="00AA1D95" w:rsidRDefault="00AA1D95" w:rsidP="00B8457B">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7E3D55" w14:textId="77777777" w:rsidR="00AA1D95" w:rsidRPr="007277D4" w:rsidRDefault="00AA1D95" w:rsidP="00B8457B">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703D0F3" w14:textId="77777777" w:rsidR="00AA1D95" w:rsidRDefault="00AA1D95" w:rsidP="00B8457B">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1873E9C6" w14:textId="77777777" w:rsidR="00AA1D95" w:rsidRDefault="00AA1D95" w:rsidP="00B8457B">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31DC0F32" w14:textId="77777777" w:rsidR="00AA1D95" w:rsidRDefault="00AA1D95" w:rsidP="00B8457B">
            <w:pPr>
              <w:pStyle w:val="TAH"/>
              <w:rPr>
                <w:rFonts w:cs="Arial"/>
                <w:szCs w:val="18"/>
              </w:rPr>
            </w:pPr>
            <w:r>
              <w:rPr>
                <w:rFonts w:cs="Arial"/>
                <w:szCs w:val="18"/>
              </w:rPr>
              <w:t>Applicability</w:t>
            </w:r>
          </w:p>
        </w:tc>
      </w:tr>
      <w:tr w:rsidR="00AA1D95" w:rsidRPr="00FD48E5" w14:paraId="418A8CB8"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44085AC9" w14:textId="77777777" w:rsidR="00AA1D95" w:rsidRDefault="00AA1D95" w:rsidP="00B8457B">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0F8FAED5" w14:textId="77777777" w:rsidR="00AA1D95" w:rsidRDefault="00AA1D95" w:rsidP="00B8457B">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1632E4BE"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97E0BD0"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980CA5" w14:textId="77777777" w:rsidR="00AA1D95" w:rsidRDefault="00AA1D95" w:rsidP="00B8457B">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6B29E6DD" w14:textId="77777777" w:rsidR="00AA1D95" w:rsidRPr="008D70F5" w:rsidRDefault="00AA1D95" w:rsidP="00B8457B">
            <w:pPr>
              <w:pStyle w:val="TAL"/>
            </w:pPr>
          </w:p>
        </w:tc>
      </w:tr>
      <w:tr w:rsidR="00AA1D95" w:rsidRPr="00FD48E5" w14:paraId="5BFAA1CF"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B453FFD" w14:textId="77777777" w:rsidR="00AA1D95" w:rsidRDefault="00AA1D95" w:rsidP="00B8457B">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2AB4C240" w14:textId="77777777" w:rsidR="00AA1D95" w:rsidRDefault="00AA1D95" w:rsidP="00B8457B">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738CD61B"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FEC73C"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2E4BB2" w14:textId="77777777" w:rsidR="00AA1D95" w:rsidRDefault="00AA1D95" w:rsidP="00B8457B">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C1AD217" w14:textId="77777777" w:rsidR="00AA1D95" w:rsidRPr="008D70F5" w:rsidRDefault="00AA1D95" w:rsidP="00B8457B">
            <w:pPr>
              <w:pStyle w:val="TAL"/>
            </w:pPr>
          </w:p>
        </w:tc>
      </w:tr>
      <w:tr w:rsidR="00AA1D95" w:rsidRPr="00FD48E5" w14:paraId="3D7F20E6"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91E59F1" w14:textId="77777777" w:rsidR="00AA1D95" w:rsidRDefault="00AA1D95" w:rsidP="00B8457B">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5C6D40ED" w14:textId="77777777" w:rsidR="00AA1D95" w:rsidRDefault="00AA1D95" w:rsidP="00B8457B">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66609DC9"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392121F"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5CDEA88" w14:textId="77777777" w:rsidR="00AA1D95" w:rsidRDefault="00AA1D95" w:rsidP="00B8457B">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37AB30E2" w14:textId="77777777" w:rsidR="00AA1D95" w:rsidRDefault="00AA1D95" w:rsidP="00B8457B">
            <w:pPr>
              <w:pStyle w:val="TAL"/>
              <w:rPr>
                <w:rFonts w:cs="Arial"/>
                <w:szCs w:val="18"/>
              </w:rPr>
            </w:pPr>
          </w:p>
        </w:tc>
      </w:tr>
      <w:tr w:rsidR="00AA1D95" w:rsidRPr="00FD48E5" w14:paraId="62E150FC"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11DE661" w14:textId="77777777" w:rsidR="00AA1D95" w:rsidRDefault="00AA1D95" w:rsidP="00B8457B">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31BF461" w14:textId="77777777" w:rsidR="00AA1D95" w:rsidRDefault="00AA1D95" w:rsidP="00B8457B">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27AD83F"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DC6CCC5"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AA70EA" w14:textId="77777777" w:rsidR="00AA1D95" w:rsidRDefault="00AA1D95" w:rsidP="00B8457B">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1BBAA890" w14:textId="77777777" w:rsidR="00AA1D95" w:rsidRPr="00B3357E" w:rsidRDefault="00AA1D95" w:rsidP="00B8457B">
            <w:pPr>
              <w:pStyle w:val="TAL"/>
            </w:pPr>
          </w:p>
        </w:tc>
      </w:tr>
      <w:tr w:rsidR="00AA1D95" w:rsidRPr="00FD48E5" w14:paraId="74A6B51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8ECC7FB" w14:textId="77777777" w:rsidR="00AA1D95" w:rsidRDefault="00AA1D95" w:rsidP="00B8457B">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2EC0F2BA" w14:textId="77777777" w:rsidR="00AA1D95" w:rsidRDefault="00AA1D95" w:rsidP="00B8457B">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3B2C9DDE"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9B10E63" w14:textId="77777777" w:rsidR="00AA1D95" w:rsidRDefault="00AA1D95" w:rsidP="00B8457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881C368" w14:textId="77777777" w:rsidR="00AA1D95" w:rsidRDefault="00AA1D95" w:rsidP="00B8457B">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053245A6" w14:textId="77777777" w:rsidR="00AA1D95" w:rsidRPr="00B3357E" w:rsidRDefault="00AA1D95" w:rsidP="00B8457B">
            <w:pPr>
              <w:pStyle w:val="TAL"/>
            </w:pPr>
          </w:p>
        </w:tc>
      </w:tr>
      <w:tr w:rsidR="00AA1D95" w:rsidRPr="00FD48E5" w14:paraId="2FCEAB0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A7F0223" w14:textId="77777777" w:rsidR="00AA1D95" w:rsidRDefault="00AA1D95" w:rsidP="00B8457B">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581C212" w14:textId="77777777" w:rsidR="00AA1D95" w:rsidRDefault="00AA1D95" w:rsidP="00B8457B">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DFEFFB5"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AA4B46B"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AA5BC4" w14:textId="77777777" w:rsidR="00AA1D95" w:rsidRDefault="00AA1D95" w:rsidP="00B8457B">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418F4173" w14:textId="77777777" w:rsidR="00AA1D95" w:rsidRPr="00B3357E" w:rsidRDefault="00AA1D95" w:rsidP="00B8457B">
            <w:pPr>
              <w:pStyle w:val="TAL"/>
            </w:pPr>
          </w:p>
        </w:tc>
      </w:tr>
      <w:tr w:rsidR="00AA1D95" w:rsidRPr="00FD48E5" w14:paraId="0ED45D23"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2684D622" w14:textId="77777777" w:rsidR="00AA1D95" w:rsidRDefault="00AA1D95" w:rsidP="00B8457B">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5117A9F9" w14:textId="77777777" w:rsidR="00AA1D95" w:rsidRDefault="00AA1D95" w:rsidP="00B8457B">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13E08436"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73CBB6C"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EEF3BA" w14:textId="77777777" w:rsidR="00AA1D95" w:rsidRDefault="00AA1D95" w:rsidP="00B8457B">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6D090A13" w14:textId="77777777" w:rsidR="00AA1D95" w:rsidRPr="00B3357E" w:rsidRDefault="00AA1D95" w:rsidP="00B8457B">
            <w:pPr>
              <w:pStyle w:val="TAL"/>
            </w:pPr>
          </w:p>
        </w:tc>
      </w:tr>
      <w:tr w:rsidR="00AA1D95" w:rsidRPr="00FD48E5" w14:paraId="39BE7AB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0405C04A" w14:textId="77777777" w:rsidR="00AA1D95" w:rsidRDefault="00AA1D95" w:rsidP="00B8457B">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BAE8FAD" w14:textId="77777777" w:rsidR="00AA1D95" w:rsidRDefault="00AA1D95" w:rsidP="00B8457B">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22CAD3EA"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A30796B"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AEEDAB" w14:textId="77777777" w:rsidR="00AA1D95" w:rsidRDefault="00AA1D95" w:rsidP="00B8457B">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21E06CE6" w14:textId="77777777" w:rsidR="00AA1D95" w:rsidRPr="00B3357E" w:rsidRDefault="00AA1D95" w:rsidP="00B8457B">
            <w:pPr>
              <w:pStyle w:val="TAL"/>
            </w:pPr>
          </w:p>
        </w:tc>
      </w:tr>
      <w:tr w:rsidR="00AA1D95" w:rsidRPr="00FD48E5" w14:paraId="36F06549"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B776D90" w14:textId="77777777" w:rsidR="00AA1D95" w:rsidRDefault="00AA1D95" w:rsidP="00B8457B">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0FB32367" w14:textId="77777777" w:rsidR="00AA1D95" w:rsidRDefault="00AA1D95" w:rsidP="00B8457B">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661E415"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477E646"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6C9F3CF" w14:textId="77777777" w:rsidR="00AA1D95" w:rsidRDefault="00AA1D95" w:rsidP="00B8457B">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C9B00A6" w14:textId="77777777" w:rsidR="00AA1D95" w:rsidRDefault="00AA1D95" w:rsidP="00B8457B">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174BFD7" w14:textId="77777777" w:rsidR="00AA1D95" w:rsidRDefault="00AA1D95" w:rsidP="00B8457B">
            <w:pPr>
              <w:pStyle w:val="TAL"/>
              <w:rPr>
                <w:rFonts w:cs="Arial"/>
                <w:szCs w:val="18"/>
              </w:rPr>
            </w:pPr>
          </w:p>
        </w:tc>
      </w:tr>
      <w:tr w:rsidR="00AA1D95" w:rsidRPr="00FD48E5" w14:paraId="76DBBC3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F6A749E" w14:textId="77777777" w:rsidR="00AA1D95" w:rsidRDefault="00AA1D95" w:rsidP="00B8457B">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720895BB" w14:textId="77777777" w:rsidR="00AA1D95" w:rsidRDefault="00AA1D95" w:rsidP="00B8457B">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E6519F3"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7A1523A"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2DC3178" w14:textId="77777777" w:rsidR="00AA1D95" w:rsidRDefault="00AA1D95" w:rsidP="00B8457B">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4629D7C" w14:textId="77777777" w:rsidR="00AA1D95" w:rsidRDefault="00AA1D95" w:rsidP="00B8457B">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6409689" w14:textId="77777777" w:rsidR="00AA1D95" w:rsidRDefault="00AA1D95" w:rsidP="00B8457B">
            <w:pPr>
              <w:pStyle w:val="TAL"/>
              <w:rPr>
                <w:rFonts w:cs="Arial"/>
                <w:szCs w:val="18"/>
              </w:rPr>
            </w:pPr>
          </w:p>
        </w:tc>
      </w:tr>
      <w:tr w:rsidR="00AA1D95" w:rsidRPr="00FD48E5" w14:paraId="626830F8"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66D17262" w14:textId="77777777" w:rsidR="00AA1D95" w:rsidRDefault="00AA1D95" w:rsidP="00B8457B">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0C1E0E1E" w14:textId="77777777" w:rsidR="00AA1D95" w:rsidRDefault="00AA1D95" w:rsidP="00B8457B">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1059AE"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64D5EAD"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35CD12" w14:textId="77777777" w:rsidR="00AA1D95" w:rsidRDefault="00AA1D95" w:rsidP="00B8457B">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808E430" w14:textId="77777777" w:rsidR="00AA1D95" w:rsidRDefault="00AA1D95" w:rsidP="00B8457B">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5826C534" w14:textId="77777777" w:rsidR="00AA1D95" w:rsidRDefault="00AA1D95" w:rsidP="00B8457B">
            <w:pPr>
              <w:pStyle w:val="TAL"/>
              <w:rPr>
                <w:rFonts w:cs="Arial"/>
                <w:szCs w:val="18"/>
              </w:rPr>
            </w:pPr>
          </w:p>
        </w:tc>
      </w:tr>
      <w:tr w:rsidR="00AA1D95" w:rsidRPr="00FD48E5" w14:paraId="31E87F59"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22B90C8" w14:textId="77777777" w:rsidR="00AA1D95" w:rsidRDefault="00AA1D95" w:rsidP="00B8457B">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6C5E17B4" w14:textId="77777777" w:rsidR="00AA1D95" w:rsidRDefault="00AA1D95" w:rsidP="00B8457B">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0C0466E"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B5AD57C"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6BCC2B4" w14:textId="77777777" w:rsidR="00AA1D95" w:rsidRDefault="00AA1D95" w:rsidP="00B8457B">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2861FE7" w14:textId="77777777" w:rsidR="00AA1D95" w:rsidRDefault="00AA1D95" w:rsidP="00B8457B">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E829059" w14:textId="77777777" w:rsidR="00AA1D95" w:rsidRDefault="00AA1D95" w:rsidP="00B8457B">
            <w:pPr>
              <w:pStyle w:val="TAL"/>
              <w:rPr>
                <w:rFonts w:cs="Arial"/>
                <w:szCs w:val="18"/>
              </w:rPr>
            </w:pPr>
          </w:p>
        </w:tc>
      </w:tr>
      <w:tr w:rsidR="00AA1D95" w:rsidRPr="00FD48E5" w14:paraId="1D30272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F6A4B14" w14:textId="77777777" w:rsidR="00AA1D95" w:rsidRDefault="00AA1D95" w:rsidP="00B8457B">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6BCF1E9F" w14:textId="77777777" w:rsidR="00AA1D95" w:rsidRDefault="00AA1D95" w:rsidP="00B8457B">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03D6AA3C"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4D65A2"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D40EDA3" w14:textId="77777777" w:rsidR="00AA1D95" w:rsidRDefault="00AA1D95" w:rsidP="00B8457B">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3EE974BC" w14:textId="77777777" w:rsidR="00AA1D95" w:rsidRPr="00566746" w:rsidRDefault="00AA1D95" w:rsidP="00B8457B">
            <w:pPr>
              <w:pStyle w:val="TAL"/>
            </w:pPr>
          </w:p>
        </w:tc>
      </w:tr>
      <w:tr w:rsidR="00AA1D95" w:rsidRPr="00FD48E5" w14:paraId="0DF16A6E"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B5A578F" w14:textId="77777777" w:rsidR="00AA1D95" w:rsidRDefault="00AA1D95" w:rsidP="00B8457B">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33DDEDBB" w14:textId="77777777" w:rsidR="00AA1D95" w:rsidRDefault="00AA1D95" w:rsidP="00B8457B">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63F5DE2C"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A592383"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B43725" w14:textId="77777777" w:rsidR="00AA1D95" w:rsidRDefault="00AA1D95" w:rsidP="00B8457B">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4B48F7C" w14:textId="77777777" w:rsidR="00AA1D95" w:rsidRPr="00566746" w:rsidRDefault="00AA1D95" w:rsidP="00B8457B">
            <w:pPr>
              <w:pStyle w:val="TAL"/>
            </w:pPr>
          </w:p>
        </w:tc>
      </w:tr>
      <w:tr w:rsidR="00AA1D95" w:rsidRPr="00FD48E5" w14:paraId="1518F939"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018CC466" w14:textId="77777777" w:rsidR="00AA1D95" w:rsidRDefault="00AA1D95" w:rsidP="00B8457B">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105726A5" w14:textId="77777777" w:rsidR="00AA1D95" w:rsidRDefault="00AA1D95" w:rsidP="00B8457B">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A723426"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A478198"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434FC0" w14:textId="77777777" w:rsidR="00AA1D95" w:rsidRDefault="00AA1D95" w:rsidP="00B8457B">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5557670B" w14:textId="77777777" w:rsidR="00AA1D95" w:rsidRDefault="00AA1D95" w:rsidP="00B8457B">
            <w:pPr>
              <w:pStyle w:val="TAL"/>
              <w:rPr>
                <w:rFonts w:cs="Arial"/>
                <w:szCs w:val="18"/>
              </w:rPr>
            </w:pPr>
          </w:p>
        </w:tc>
      </w:tr>
      <w:tr w:rsidR="00AA1D95" w:rsidRPr="00FD48E5" w14:paraId="48D60391"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A1DCC95" w14:textId="77777777" w:rsidR="00AA1D95" w:rsidRDefault="00AA1D95" w:rsidP="00B8457B">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643E57E7" w14:textId="77777777" w:rsidR="00AA1D95" w:rsidRPr="007F4DE4" w:rsidRDefault="00AA1D95" w:rsidP="00B8457B">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46BF28C9"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8C8821"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04F1D0C" w14:textId="77777777" w:rsidR="00AA1D95" w:rsidRDefault="00AA1D95" w:rsidP="00B8457B">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561A4500" w14:textId="77777777" w:rsidR="00AA1D95" w:rsidRDefault="00AA1D95" w:rsidP="00B8457B">
            <w:pPr>
              <w:pStyle w:val="TAL"/>
              <w:rPr>
                <w:rFonts w:cs="Arial"/>
                <w:szCs w:val="18"/>
              </w:rPr>
            </w:pPr>
          </w:p>
        </w:tc>
      </w:tr>
      <w:tr w:rsidR="00AA1D95" w:rsidRPr="00FD48E5" w14:paraId="73A9B2B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553A119" w14:textId="77777777" w:rsidR="00AA1D95" w:rsidRDefault="00AA1D95" w:rsidP="00B8457B">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04582A9B" w14:textId="77777777" w:rsidR="00AA1D95" w:rsidRDefault="00AA1D95" w:rsidP="00B8457B">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45672CB6"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2B28FF"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D0812C" w14:textId="77777777" w:rsidR="00AA1D95" w:rsidRDefault="00AA1D95" w:rsidP="00B8457B">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15F85A37" w14:textId="77777777" w:rsidR="00AA1D95" w:rsidRDefault="00AA1D95" w:rsidP="00B8457B">
            <w:pPr>
              <w:pStyle w:val="TAL"/>
              <w:rPr>
                <w:rFonts w:cs="Arial"/>
                <w:szCs w:val="18"/>
              </w:rPr>
            </w:pPr>
          </w:p>
        </w:tc>
      </w:tr>
      <w:tr w:rsidR="00AA1D95" w:rsidRPr="00FD48E5" w14:paraId="38704DD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03AF6CB" w14:textId="77777777" w:rsidR="00AA1D95" w:rsidRDefault="00AA1D95" w:rsidP="00B8457B">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011AA696" w14:textId="77777777" w:rsidR="00AA1D95" w:rsidRDefault="00AA1D95" w:rsidP="00B8457B">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6757DFD"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46F4747"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C0E3142" w14:textId="77777777" w:rsidR="00AA1D95" w:rsidRDefault="00AA1D95" w:rsidP="00B8457B">
            <w:pPr>
              <w:pStyle w:val="TAL"/>
              <w:rPr>
                <w:rFonts w:cs="Arial"/>
                <w:szCs w:val="18"/>
              </w:rPr>
            </w:pPr>
            <w:r>
              <w:rPr>
                <w:rFonts w:cs="Arial"/>
                <w:szCs w:val="18"/>
              </w:rPr>
              <w:t>Callback URI of the H-GMLC</w:t>
            </w:r>
          </w:p>
          <w:p w14:paraId="178468E0" w14:textId="77777777" w:rsidR="00AA1D95" w:rsidRDefault="00AA1D95" w:rsidP="00B8457B">
            <w:pPr>
              <w:pStyle w:val="TAL"/>
              <w:rPr>
                <w:rFonts w:cs="Arial"/>
                <w:szCs w:val="18"/>
              </w:rPr>
            </w:pPr>
          </w:p>
          <w:p w14:paraId="4DB8202F" w14:textId="77777777" w:rsidR="00AA1D95" w:rsidRDefault="00AA1D95" w:rsidP="00B8457B">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2BB77781" w14:textId="77777777" w:rsidR="00AA1D95" w:rsidRDefault="00AA1D95" w:rsidP="00B8457B">
            <w:pPr>
              <w:pStyle w:val="TAL"/>
              <w:rPr>
                <w:rFonts w:cs="Arial"/>
                <w:szCs w:val="18"/>
              </w:rPr>
            </w:pPr>
          </w:p>
        </w:tc>
      </w:tr>
      <w:tr w:rsidR="00AA1D95" w:rsidRPr="00FD48E5" w14:paraId="6A8348D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4766A02C" w14:textId="77777777" w:rsidR="00AA1D95" w:rsidRDefault="00AA1D95" w:rsidP="00B8457B">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71B8FE0" w14:textId="77777777" w:rsidR="00AA1D95" w:rsidRDefault="00AA1D95" w:rsidP="00B8457B">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076B60B1" w14:textId="77777777" w:rsidR="00AA1D95" w:rsidRDefault="00AA1D95" w:rsidP="00B8457B">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D691163" w14:textId="77777777" w:rsidR="00AA1D95" w:rsidRDefault="00AA1D95" w:rsidP="00B8457B">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2CCC774" w14:textId="77777777" w:rsidR="00AA1D95" w:rsidRDefault="00AA1D95" w:rsidP="00B8457B">
            <w:pPr>
              <w:pStyle w:val="TAL"/>
              <w:rPr>
                <w:rFonts w:cs="Arial"/>
                <w:szCs w:val="18"/>
                <w:lang w:eastAsia="zh-CN"/>
              </w:rPr>
            </w:pPr>
            <w:r>
              <w:rPr>
                <w:rFonts w:cs="Arial" w:hint="eastAsia"/>
                <w:szCs w:val="18"/>
                <w:lang w:eastAsia="zh-CN"/>
              </w:rPr>
              <w:t>V-GMLC address that corresponds to the V-GMLC that receives Location Request</w:t>
            </w:r>
          </w:p>
          <w:p w14:paraId="050C615F" w14:textId="77777777" w:rsidR="00AA1D95" w:rsidRDefault="00AA1D95" w:rsidP="00B8457B">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47001DC7" w14:textId="77777777" w:rsidR="00AA1D95" w:rsidRDefault="00AA1D95" w:rsidP="00B8457B">
            <w:pPr>
              <w:pStyle w:val="TAL"/>
              <w:rPr>
                <w:rFonts w:cs="Arial"/>
                <w:szCs w:val="18"/>
                <w:lang w:eastAsia="zh-CN"/>
              </w:rPr>
            </w:pPr>
          </w:p>
        </w:tc>
      </w:tr>
      <w:tr w:rsidR="00AA1D95" w:rsidRPr="00FD48E5" w14:paraId="44E2379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498DCD00" w14:textId="77777777" w:rsidR="00AA1D95" w:rsidRDefault="00AA1D95" w:rsidP="00B8457B">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5FFE46A0" w14:textId="77777777" w:rsidR="00AA1D95" w:rsidRDefault="00AA1D95" w:rsidP="00B8457B">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38E848DC"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23FE681"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87AC0C0" w14:textId="77777777" w:rsidR="00AA1D95" w:rsidRDefault="00AA1D95" w:rsidP="00B8457B">
            <w:pPr>
              <w:pStyle w:val="TAL"/>
              <w:rPr>
                <w:rFonts w:cs="Arial"/>
                <w:szCs w:val="18"/>
              </w:rPr>
            </w:pPr>
            <w:r>
              <w:rPr>
                <w:rFonts w:cs="Arial"/>
                <w:szCs w:val="18"/>
              </w:rPr>
              <w:t>LDR Reference Number</w:t>
            </w:r>
          </w:p>
          <w:p w14:paraId="08415015" w14:textId="77777777" w:rsidR="00AA1D95" w:rsidRDefault="00AA1D95" w:rsidP="00B8457B">
            <w:pPr>
              <w:pStyle w:val="TAL"/>
              <w:rPr>
                <w:rFonts w:cs="Arial"/>
                <w:szCs w:val="18"/>
              </w:rPr>
            </w:pPr>
          </w:p>
          <w:p w14:paraId="4CA9F04C" w14:textId="77777777" w:rsidR="00AA1D95" w:rsidRDefault="00AA1D95" w:rsidP="00B8457B">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2E747611" w14:textId="77777777" w:rsidR="00AA1D95" w:rsidRDefault="00AA1D95" w:rsidP="00B8457B">
            <w:pPr>
              <w:pStyle w:val="TAL"/>
              <w:rPr>
                <w:rFonts w:cs="Arial"/>
                <w:szCs w:val="18"/>
              </w:rPr>
            </w:pPr>
          </w:p>
        </w:tc>
      </w:tr>
      <w:tr w:rsidR="00AA1D95" w:rsidRPr="00FD48E5" w14:paraId="4D52DC80"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57AF498" w14:textId="77777777" w:rsidR="00AA1D95" w:rsidRDefault="00AA1D95" w:rsidP="00B8457B">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49063E2A" w14:textId="77777777" w:rsidR="00AA1D95" w:rsidRDefault="00AA1D95" w:rsidP="00B8457B">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F8BAE06"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9FCAB5"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9307A3E" w14:textId="77777777" w:rsidR="00AA1D95" w:rsidRDefault="00AA1D95" w:rsidP="00B8457B">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73CE52FE" w14:textId="77777777" w:rsidR="00AA1D95" w:rsidRDefault="00AA1D95" w:rsidP="00B8457B">
            <w:pPr>
              <w:pStyle w:val="TAL"/>
              <w:rPr>
                <w:rFonts w:cs="Arial"/>
                <w:szCs w:val="18"/>
              </w:rPr>
            </w:pPr>
          </w:p>
        </w:tc>
      </w:tr>
      <w:tr w:rsidR="00AA1D95" w:rsidRPr="00FD48E5" w14:paraId="783A2B62"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EE1E8A6" w14:textId="77777777" w:rsidR="00AA1D95" w:rsidRDefault="00AA1D95" w:rsidP="00B8457B">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3BA71374" w14:textId="77777777" w:rsidR="00AA1D95" w:rsidRDefault="00AA1D95" w:rsidP="00B8457B">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13A21964"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CB4D969"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560F1" w14:textId="77777777" w:rsidR="00AA1D95" w:rsidRDefault="00AA1D95" w:rsidP="00B8457B">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5664E88C" w14:textId="77777777" w:rsidR="00AA1D95" w:rsidRDefault="00AA1D95" w:rsidP="00B8457B">
            <w:pPr>
              <w:pStyle w:val="TAL"/>
              <w:rPr>
                <w:rFonts w:cs="Arial"/>
                <w:szCs w:val="18"/>
              </w:rPr>
            </w:pPr>
          </w:p>
        </w:tc>
      </w:tr>
      <w:tr w:rsidR="00AA1D95" w:rsidRPr="00FD48E5" w14:paraId="3975503D"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6A9F3759" w14:textId="77777777" w:rsidR="00AA1D95" w:rsidRDefault="00AA1D95" w:rsidP="00B8457B">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791B4F22" w14:textId="77777777" w:rsidR="00AA1D95" w:rsidRDefault="00AA1D95" w:rsidP="00B8457B">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27B7CA95"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0E37A17"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CF9487" w14:textId="77777777" w:rsidR="00AA1D95" w:rsidRDefault="00AA1D95" w:rsidP="00B8457B">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5381E685" w14:textId="77777777" w:rsidR="00AA1D95" w:rsidRDefault="00AA1D95" w:rsidP="00B8457B">
            <w:pPr>
              <w:pStyle w:val="TAL"/>
              <w:rPr>
                <w:rFonts w:cs="Arial"/>
                <w:szCs w:val="18"/>
              </w:rPr>
            </w:pPr>
          </w:p>
        </w:tc>
      </w:tr>
      <w:tr w:rsidR="00AA1D95" w:rsidRPr="00FD48E5" w14:paraId="185039C4"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6493F86B" w14:textId="77777777" w:rsidR="00AA1D95" w:rsidRDefault="00AA1D95" w:rsidP="00B8457B">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BAE0CEC" w14:textId="77777777" w:rsidR="00AA1D95" w:rsidRDefault="00AA1D95" w:rsidP="00B8457B">
            <w:pPr>
              <w:pStyle w:val="TAL"/>
            </w:pPr>
            <w:r>
              <w:t>array(ReportingAccessType)</w:t>
            </w:r>
          </w:p>
        </w:tc>
        <w:tc>
          <w:tcPr>
            <w:tcW w:w="378" w:type="dxa"/>
            <w:tcBorders>
              <w:top w:val="single" w:sz="4" w:space="0" w:color="auto"/>
              <w:left w:val="single" w:sz="4" w:space="0" w:color="auto"/>
              <w:bottom w:val="single" w:sz="4" w:space="0" w:color="auto"/>
              <w:right w:val="single" w:sz="4" w:space="0" w:color="auto"/>
            </w:tcBorders>
          </w:tcPr>
          <w:p w14:paraId="7F326A5C"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274734" w14:textId="77777777" w:rsidR="00AA1D95" w:rsidRDefault="00AA1D95" w:rsidP="00B8457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9E3726E" w14:textId="77777777" w:rsidR="00AA1D95" w:rsidRDefault="00AA1D95" w:rsidP="00B8457B">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45A9A5F3" w14:textId="77777777" w:rsidR="00AA1D95" w:rsidRDefault="00AA1D95" w:rsidP="00B8457B">
            <w:pPr>
              <w:pStyle w:val="TAL"/>
              <w:rPr>
                <w:rFonts w:cs="Arial"/>
                <w:szCs w:val="18"/>
              </w:rPr>
            </w:pPr>
          </w:p>
        </w:tc>
      </w:tr>
      <w:tr w:rsidR="00AA1D95" w:rsidRPr="00FD48E5" w14:paraId="11FB15FE"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8C4C98D" w14:textId="77777777" w:rsidR="00AA1D95" w:rsidRDefault="00AA1D95" w:rsidP="00B8457B">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10750CA7" w14:textId="77777777" w:rsidR="00AA1D95" w:rsidRDefault="00AA1D95" w:rsidP="00B8457B">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14:paraId="757321C1" w14:textId="77777777" w:rsidR="00AA1D95" w:rsidRDefault="00AA1D95" w:rsidP="00B8457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E2E711" w14:textId="77777777" w:rsidR="00AA1D95" w:rsidRDefault="00AA1D95" w:rsidP="00B8457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7C75E0E" w14:textId="77777777" w:rsidR="00AA1D95" w:rsidRDefault="00AA1D95" w:rsidP="00B8457B">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067001A0" w14:textId="77777777" w:rsidR="00AA1D95" w:rsidRDefault="00AA1D95" w:rsidP="00B8457B">
            <w:pPr>
              <w:pStyle w:val="TAL"/>
              <w:rPr>
                <w:rFonts w:cs="Arial"/>
                <w:szCs w:val="18"/>
                <w:lang w:eastAsia="zh-CN"/>
              </w:rPr>
            </w:pPr>
          </w:p>
        </w:tc>
      </w:tr>
      <w:tr w:rsidR="00AA1D95" w:rsidRPr="00FD48E5" w14:paraId="541C3E59"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688773F5" w14:textId="77777777" w:rsidR="00AA1D95" w:rsidRDefault="00AA1D95" w:rsidP="00B8457B">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2F78712C" w14:textId="77777777" w:rsidR="00AA1D95" w:rsidRDefault="00AA1D95" w:rsidP="00B8457B">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3A9A5F6E"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F4BCC83"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F1975B" w14:textId="77777777" w:rsidR="00AA1D95" w:rsidRDefault="00AA1D95" w:rsidP="00B8457B">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344848C3" w14:textId="77777777" w:rsidR="00AA1D95" w:rsidRDefault="00AA1D95" w:rsidP="00B8457B">
            <w:pPr>
              <w:pStyle w:val="TAL"/>
              <w:rPr>
                <w:rFonts w:cs="Arial"/>
                <w:szCs w:val="18"/>
                <w:lang w:eastAsia="zh-CN"/>
              </w:rPr>
            </w:pPr>
          </w:p>
        </w:tc>
      </w:tr>
      <w:tr w:rsidR="00AA1D95" w:rsidRPr="00FD48E5" w14:paraId="2896B711"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A90D08B" w14:textId="77777777" w:rsidR="00AA1D95" w:rsidRDefault="00AA1D95" w:rsidP="00B8457B">
            <w:pPr>
              <w:pStyle w:val="TAL"/>
              <w:rPr>
                <w:lang w:eastAsia="zh-CN"/>
              </w:rPr>
            </w:pPr>
            <w:r>
              <w:rPr>
                <w:rFonts w:hint="eastAsia"/>
                <w:lang w:eastAsia="zh-CN"/>
              </w:rPr>
              <w:lastRenderedPageBreak/>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009D5A23" w14:textId="77777777" w:rsidR="00AA1D95" w:rsidRPr="0031710B" w:rsidRDefault="00AA1D95" w:rsidP="00B8457B">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2F97AAEF" w14:textId="77777777" w:rsidR="00AA1D95" w:rsidRDefault="00AA1D95" w:rsidP="00B8457B">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8571D5" w14:textId="77777777" w:rsidR="00AA1D95" w:rsidRDefault="00AA1D95" w:rsidP="00B8457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26CEA02" w14:textId="77777777" w:rsidR="00AA1D95" w:rsidRDefault="00AA1D95" w:rsidP="00B8457B">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075A26FF" w14:textId="77777777" w:rsidR="00AA1D95" w:rsidRDefault="00AA1D95" w:rsidP="00B8457B">
            <w:pPr>
              <w:pStyle w:val="TAL"/>
              <w:rPr>
                <w:rFonts w:cs="Arial"/>
                <w:szCs w:val="18"/>
                <w:lang w:eastAsia="zh-CN"/>
              </w:rPr>
            </w:pPr>
          </w:p>
        </w:tc>
      </w:tr>
      <w:tr w:rsidR="00AA1D95" w:rsidRPr="00FD48E5" w14:paraId="502D757E"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38F9C405" w14:textId="77777777" w:rsidR="00AA1D95" w:rsidRDefault="00AA1D95" w:rsidP="00B8457B">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60E1BA2C" w14:textId="77777777" w:rsidR="00AA1D95" w:rsidRDefault="00AA1D95" w:rsidP="00B8457B">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4EB01954"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C88235" w14:textId="77777777" w:rsidR="00AA1D95" w:rsidRDefault="00AA1D95" w:rsidP="00B8457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380B2A" w14:textId="77777777" w:rsidR="00AA1D95" w:rsidRDefault="00AA1D95" w:rsidP="00B8457B">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01110EB" w14:textId="77777777" w:rsidR="00AA1D95" w:rsidRDefault="00AA1D95" w:rsidP="00B8457B">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49C2C5DC" w14:textId="77777777" w:rsidR="00AA1D95" w:rsidRDefault="00AA1D95" w:rsidP="00B8457B">
            <w:pPr>
              <w:pStyle w:val="TAL"/>
              <w:rPr>
                <w:rFonts w:cs="Arial"/>
                <w:szCs w:val="18"/>
                <w:lang w:eastAsia="zh-CN"/>
              </w:rPr>
            </w:pPr>
          </w:p>
        </w:tc>
      </w:tr>
      <w:tr w:rsidR="00AA1D95" w:rsidRPr="00FD48E5" w14:paraId="3274ECCB"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B01442D" w14:textId="77777777" w:rsidR="00AA1D95" w:rsidRDefault="00AA1D95" w:rsidP="00B8457B">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7AA177A4" w14:textId="77777777" w:rsidR="00AA1D95" w:rsidRPr="003B2883" w:rsidRDefault="00AA1D95" w:rsidP="00B8457B">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1F77D42D" w14:textId="77777777" w:rsidR="00AA1D95" w:rsidRDefault="00AA1D95" w:rsidP="00B8457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3139717" w14:textId="77777777" w:rsidR="00AA1D95" w:rsidRDefault="00AA1D95" w:rsidP="00B8457B">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19837E8" w14:textId="77777777" w:rsidR="00AA1D95" w:rsidRDefault="00AA1D95" w:rsidP="00B8457B">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7A57DFF" w14:textId="77777777" w:rsidR="00AA1D95" w:rsidRDefault="00AA1D95" w:rsidP="00B8457B">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62DF7ABF" w14:textId="77777777" w:rsidR="00AA1D95" w:rsidRDefault="00AA1D95" w:rsidP="00B8457B">
            <w:pPr>
              <w:pStyle w:val="TAL"/>
              <w:rPr>
                <w:rFonts w:cs="Arial"/>
                <w:szCs w:val="18"/>
                <w:lang w:eastAsia="zh-CN"/>
              </w:rPr>
            </w:pPr>
          </w:p>
        </w:tc>
      </w:tr>
      <w:tr w:rsidR="00AA1D95" w:rsidRPr="00FD48E5" w14:paraId="4AAA5CB7"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4AAD07CE" w14:textId="77777777" w:rsidR="00AA1D95" w:rsidRDefault="00AA1D95" w:rsidP="00B8457B">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6B113E6D" w14:textId="77777777" w:rsidR="00AA1D95" w:rsidRPr="003B2883" w:rsidRDefault="00AA1D95" w:rsidP="00B8457B">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0F94DE93" w14:textId="77777777" w:rsidR="00AA1D95" w:rsidRDefault="00AA1D95" w:rsidP="00B8457B">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D2B745C" w14:textId="77777777" w:rsidR="00AA1D95" w:rsidRDefault="00AA1D95" w:rsidP="00B8457B">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71BC7C9" w14:textId="77777777" w:rsidR="00AA1D95" w:rsidRDefault="00AA1D95" w:rsidP="00B8457B">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2FCC461C" w14:textId="77777777" w:rsidR="00AA1D95" w:rsidRPr="00421444" w:rsidRDefault="00AA1D95" w:rsidP="00B8457B">
            <w:pPr>
              <w:pStyle w:val="TAL"/>
            </w:pPr>
          </w:p>
        </w:tc>
      </w:tr>
      <w:tr w:rsidR="00AA1D95" w:rsidRPr="00FD48E5" w14:paraId="706E4FEB"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04B3A955" w14:textId="77777777" w:rsidR="00AA1D95" w:rsidRDefault="00AA1D95" w:rsidP="00B8457B">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7B73D4FA" w14:textId="77777777" w:rsidR="00AA1D95" w:rsidRDefault="00AA1D95" w:rsidP="00B8457B">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25BE7661" w14:textId="77777777" w:rsidR="00AA1D95" w:rsidRDefault="00AA1D95" w:rsidP="00B8457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16D02EF3" w14:textId="77777777" w:rsidR="00AA1D95" w:rsidRDefault="00AA1D95" w:rsidP="00B8457B">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BA5CD3C" w14:textId="77777777" w:rsidR="00AA1D95" w:rsidRPr="00421444" w:rsidRDefault="00AA1D95" w:rsidP="00B8457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32BF500A" w14:textId="77777777" w:rsidR="00AA1D95" w:rsidRDefault="00AA1D95" w:rsidP="00B8457B">
            <w:pPr>
              <w:pStyle w:val="TAL"/>
              <w:rPr>
                <w:rFonts w:cs="Arial"/>
                <w:szCs w:val="18"/>
              </w:rPr>
            </w:pPr>
          </w:p>
        </w:tc>
      </w:tr>
      <w:tr w:rsidR="00AA1D95" w:rsidRPr="00FD48E5" w14:paraId="782512B0"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52FCE4BA" w14:textId="77777777" w:rsidR="00AA1D95" w:rsidRDefault="00AA1D95" w:rsidP="00B8457B">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4ADFA53C" w14:textId="77777777" w:rsidR="00AA1D95" w:rsidRDefault="00AA1D95" w:rsidP="00B8457B">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00D2DDB2" w14:textId="77777777" w:rsidR="00AA1D95" w:rsidRDefault="00AA1D95" w:rsidP="00B8457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8FA28C" w14:textId="77777777" w:rsidR="00AA1D95" w:rsidRDefault="00AA1D95" w:rsidP="00B8457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55BA723" w14:textId="77777777" w:rsidR="00AA1D95" w:rsidRDefault="00AA1D95" w:rsidP="00B8457B">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8279344" w14:textId="77777777" w:rsidR="00AA1D95" w:rsidRDefault="00AA1D95" w:rsidP="00B8457B">
            <w:pPr>
              <w:pStyle w:val="TAL"/>
            </w:pPr>
          </w:p>
          <w:p w14:paraId="1149539D" w14:textId="77777777" w:rsidR="00AA1D95" w:rsidRDefault="00AA1D95" w:rsidP="00B8457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51956D5" w14:textId="77777777" w:rsidR="00AA1D95" w:rsidRDefault="00AA1D95" w:rsidP="00B8457B">
            <w:pPr>
              <w:pStyle w:val="TAL"/>
              <w:rPr>
                <w:rFonts w:cs="Arial"/>
                <w:szCs w:val="18"/>
                <w:lang w:eastAsia="zh-CN"/>
              </w:rPr>
            </w:pPr>
          </w:p>
        </w:tc>
      </w:tr>
      <w:tr w:rsidR="00AA1D95" w:rsidRPr="00FD48E5" w14:paraId="6353C07A"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414AE246" w14:textId="77777777" w:rsidR="00AA1D95" w:rsidRDefault="00AA1D95" w:rsidP="00B8457B">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70D7667A" w14:textId="77777777" w:rsidR="00AA1D95" w:rsidRDefault="00AA1D95" w:rsidP="00B8457B">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1283485D" w14:textId="77777777" w:rsidR="00AA1D95" w:rsidRDefault="00AA1D95" w:rsidP="00B8457B">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17BDCF1" w14:textId="77777777" w:rsidR="00AA1D95" w:rsidRDefault="00AA1D95" w:rsidP="00B8457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7D7FC7E" w14:textId="77777777" w:rsidR="00AA1D95" w:rsidRDefault="00AA1D95" w:rsidP="00B8457B">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3FE39AD" w14:textId="77777777" w:rsidR="00AA1D95" w:rsidRDefault="00AA1D95" w:rsidP="00B8457B">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AF77BC3" w14:textId="77777777" w:rsidR="00AA1D95" w:rsidRDefault="00AA1D95" w:rsidP="00B8457B">
            <w:pPr>
              <w:pStyle w:val="TAL"/>
              <w:rPr>
                <w:rFonts w:cs="Arial"/>
                <w:szCs w:val="18"/>
                <w:lang w:eastAsia="zh-CN"/>
              </w:rPr>
            </w:pPr>
          </w:p>
        </w:tc>
      </w:tr>
      <w:tr w:rsidR="00AA1D95" w:rsidRPr="00FD48E5" w14:paraId="5C98F3E8"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1F0C03F4" w14:textId="77777777" w:rsidR="00AA1D95" w:rsidRDefault="00AA1D95" w:rsidP="00B8457B">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2B00763E" w14:textId="77777777" w:rsidR="00AA1D95" w:rsidRDefault="00AA1D95" w:rsidP="00B8457B">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4BC4F0C1" w14:textId="77777777" w:rsidR="00AA1D95" w:rsidRDefault="00AA1D95" w:rsidP="00B8457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54F9D9" w14:textId="77777777" w:rsidR="00AA1D95" w:rsidRDefault="00AA1D95" w:rsidP="00B8457B">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001DC97" w14:textId="1A60CD7B" w:rsidR="00AA1D95" w:rsidRDefault="00AA1D95" w:rsidP="00B8457B">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ins w:id="46" w:author="Huawei-1" w:date="2022-10-13T19:19:00Z">
              <w:r w:rsidR="00767D5B">
                <w:t xml:space="preserve">UE </w:t>
              </w:r>
              <w:r w:rsidR="00767D5B" w:rsidRPr="00592DAC">
                <w:rPr>
                  <w:lang w:eastAsia="zh-CN"/>
                </w:rPr>
                <w:t>geographical area</w:t>
              </w:r>
              <w:r w:rsidR="00767D5B">
                <w:rPr>
                  <w:rFonts w:cs="Arial"/>
                  <w:szCs w:val="18"/>
                  <w:lang w:eastAsia="zh-CN"/>
                </w:rPr>
                <w:t xml:space="preserve"> i</w:t>
              </w:r>
            </w:ins>
            <w:ins w:id="47" w:author="Huawei-1" w:date="2022-10-13T19:20:00Z">
              <w:r w:rsidR="00767D5B">
                <w:rPr>
                  <w:rFonts w:cs="Arial"/>
                  <w:szCs w:val="18"/>
                  <w:lang w:eastAsia="zh-CN"/>
                </w:rPr>
                <w:t xml:space="preserve">dentified by the </w:t>
              </w:r>
            </w:ins>
            <w:r>
              <w:rPr>
                <w:rFonts w:cs="Arial"/>
                <w:szCs w:val="18"/>
                <w:lang w:eastAsia="zh-CN"/>
              </w:rPr>
              <w:t>countr</w:t>
            </w:r>
            <w:r w:rsidRPr="00767D5B">
              <w:t>y</w:t>
            </w:r>
            <w:ins w:id="48" w:author="Huawei-1" w:date="2022-10-13T19:20:00Z">
              <w:r w:rsidR="00767D5B" w:rsidRPr="00767D5B">
                <w:t xml:space="preserve">, </w:t>
              </w:r>
              <w:r w:rsidR="00767D5B">
                <w:t>area within a country</w:t>
              </w:r>
            </w:ins>
            <w:r>
              <w:rPr>
                <w:rFonts w:cs="Arial"/>
                <w:szCs w:val="18"/>
                <w:lang w:eastAsia="zh-CN"/>
              </w:rPr>
              <w:t xml:space="preserve"> </w:t>
            </w:r>
            <w:r>
              <w:t>or international area indication where UE is located</w:t>
            </w:r>
            <w:ins w:id="49" w:author="Huawei-1" w:date="2022-10-13T19:33:00Z">
              <w:r w:rsidR="008C6FC6">
                <w:t xml:space="preserve"> for PLMN selection verification</w:t>
              </w:r>
            </w:ins>
            <w:r>
              <w:t>.</w:t>
            </w:r>
          </w:p>
        </w:tc>
        <w:tc>
          <w:tcPr>
            <w:tcW w:w="1484" w:type="dxa"/>
            <w:tcBorders>
              <w:top w:val="single" w:sz="4" w:space="0" w:color="auto"/>
              <w:left w:val="single" w:sz="4" w:space="0" w:color="auto"/>
              <w:bottom w:val="single" w:sz="4" w:space="0" w:color="auto"/>
              <w:right w:val="single" w:sz="4" w:space="0" w:color="auto"/>
            </w:tcBorders>
          </w:tcPr>
          <w:p w14:paraId="02784FC5" w14:textId="77777777" w:rsidR="00AA1D95" w:rsidRDefault="00AA1D95" w:rsidP="00B8457B">
            <w:pPr>
              <w:pStyle w:val="TAL"/>
              <w:rPr>
                <w:rFonts w:cs="Arial"/>
                <w:szCs w:val="18"/>
                <w:lang w:eastAsia="zh-CN"/>
              </w:rPr>
            </w:pPr>
            <w:r>
              <w:rPr>
                <w:rFonts w:cs="Arial"/>
                <w:szCs w:val="18"/>
                <w:lang w:eastAsia="zh-CN"/>
              </w:rPr>
              <w:t>SAT</w:t>
            </w:r>
          </w:p>
        </w:tc>
      </w:tr>
      <w:tr w:rsidR="00AA1D95" w:rsidRPr="00FD48E5" w14:paraId="11D04016"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2D20617" w14:textId="77777777" w:rsidR="00AA1D95" w:rsidRDefault="00AA1D95" w:rsidP="00B8457B">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7E408608" w14:textId="77777777" w:rsidR="00AA1D95" w:rsidRDefault="00AA1D95" w:rsidP="00B8457B">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C62CD7B" w14:textId="77777777" w:rsidR="00AA1D95" w:rsidRDefault="00AA1D95" w:rsidP="00B8457B">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571A2CD" w14:textId="77777777" w:rsidR="00AA1D95" w:rsidRDefault="00AA1D95" w:rsidP="00B8457B">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37F7860" w14:textId="77777777" w:rsidR="00AA1D95" w:rsidRDefault="00AA1D95" w:rsidP="00B8457B">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3C39D5EA" w14:textId="77777777" w:rsidR="00AA1D95" w:rsidRDefault="00AA1D95" w:rsidP="00B8457B">
            <w:pPr>
              <w:pStyle w:val="TAL"/>
              <w:rPr>
                <w:rFonts w:cs="Arial"/>
                <w:szCs w:val="18"/>
                <w:lang w:eastAsia="zh-CN"/>
              </w:rPr>
            </w:pPr>
          </w:p>
        </w:tc>
      </w:tr>
      <w:tr w:rsidR="00AA1D95" w:rsidRPr="00FD48E5" w14:paraId="45C5861B" w14:textId="77777777" w:rsidTr="00B8457B">
        <w:trPr>
          <w:jc w:val="center"/>
        </w:trPr>
        <w:tc>
          <w:tcPr>
            <w:tcW w:w="2090" w:type="dxa"/>
            <w:tcBorders>
              <w:top w:val="single" w:sz="4" w:space="0" w:color="auto"/>
              <w:left w:val="single" w:sz="4" w:space="0" w:color="auto"/>
              <w:bottom w:val="single" w:sz="4" w:space="0" w:color="auto"/>
              <w:right w:val="single" w:sz="4" w:space="0" w:color="auto"/>
            </w:tcBorders>
          </w:tcPr>
          <w:p w14:paraId="7D3749CE" w14:textId="77777777" w:rsidR="00AA1D95" w:rsidRDefault="00AA1D95" w:rsidP="00B8457B">
            <w:pPr>
              <w:pStyle w:val="TAL"/>
              <w:rPr>
                <w:lang w:eastAsia="zh-CN"/>
              </w:rPr>
            </w:pPr>
            <w:r>
              <w:rPr>
                <w:rFonts w:hint="eastAsia"/>
                <w:lang w:eastAsia="zh-CN"/>
              </w:rPr>
              <w:t>r</w:t>
            </w:r>
            <w:r>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4D175E6B" w14:textId="77777777" w:rsidR="00AA1D95" w:rsidRDefault="00AA1D95" w:rsidP="00B8457B">
            <w:pPr>
              <w:pStyle w:val="TAL"/>
              <w:rPr>
                <w:lang w:eastAsia="zh-CN"/>
              </w:rPr>
            </w:pPr>
            <w:r>
              <w:t>boolean</w:t>
            </w:r>
          </w:p>
        </w:tc>
        <w:tc>
          <w:tcPr>
            <w:tcW w:w="378" w:type="dxa"/>
            <w:tcBorders>
              <w:top w:val="single" w:sz="4" w:space="0" w:color="auto"/>
              <w:left w:val="single" w:sz="4" w:space="0" w:color="auto"/>
              <w:bottom w:val="single" w:sz="4" w:space="0" w:color="auto"/>
              <w:right w:val="single" w:sz="4" w:space="0" w:color="auto"/>
            </w:tcBorders>
          </w:tcPr>
          <w:p w14:paraId="148E0F02" w14:textId="77777777" w:rsidR="00AA1D95" w:rsidRDefault="00AA1D95" w:rsidP="00B8457B">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28E274ED" w14:textId="77777777" w:rsidR="00AA1D95" w:rsidRDefault="00AA1D95" w:rsidP="00B8457B">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12AC8097" w14:textId="77777777" w:rsidR="00AA1D95" w:rsidRDefault="00AA1D95" w:rsidP="00B8457B">
            <w:pPr>
              <w:pStyle w:val="TAL"/>
            </w:pPr>
            <w:r>
              <w:rPr>
                <w:rFonts w:cs="Arial"/>
                <w:szCs w:val="18"/>
                <w:lang w:eastAsia="zh-CN"/>
              </w:rPr>
              <w:t>This IE shall be inclu</w:t>
            </w:r>
            <w:r w:rsidRPr="00767D5B">
              <w:rPr>
                <w:rFonts w:cs="Arial"/>
                <w:szCs w:val="18"/>
                <w:lang w:eastAsia="zh-CN"/>
              </w:rPr>
              <w:t>ded</w:t>
            </w:r>
            <w:r w:rsidRPr="00767D5B">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7ECDE82F" w14:textId="77777777" w:rsidR="00AA1D95" w:rsidRDefault="00AA1D95" w:rsidP="00B8457B">
            <w:pPr>
              <w:pStyle w:val="TAL"/>
              <w:rPr>
                <w:rFonts w:cs="Arial"/>
                <w:szCs w:val="18"/>
              </w:rPr>
            </w:pPr>
          </w:p>
          <w:p w14:paraId="3C515048" w14:textId="77777777" w:rsidR="00AA1D95" w:rsidRDefault="00AA1D95" w:rsidP="00B8457B">
            <w:pPr>
              <w:pStyle w:val="TAL"/>
              <w:rPr>
                <w:rFonts w:cs="Arial"/>
                <w:szCs w:val="18"/>
              </w:rPr>
            </w:pPr>
            <w:r>
              <w:rPr>
                <w:rFonts w:cs="Arial"/>
                <w:szCs w:val="18"/>
              </w:rPr>
              <w:t>When present, this IE shall be set as following:</w:t>
            </w:r>
          </w:p>
          <w:p w14:paraId="1681A1B7" w14:textId="77777777" w:rsidR="00AA1D95" w:rsidRPr="00767D5B" w:rsidRDefault="00AA1D95" w:rsidP="00B8457B">
            <w:pPr>
              <w:pStyle w:val="TAL"/>
              <w:rPr>
                <w:rFonts w:cs="Arial"/>
                <w:szCs w:val="18"/>
              </w:rPr>
            </w:pPr>
            <w:r>
              <w:rPr>
                <w:rFonts w:cs="Arial"/>
                <w:szCs w:val="18"/>
              </w:rPr>
              <w:t xml:space="preserve">- true: the </w:t>
            </w:r>
            <w:r w:rsidRPr="00767D5B">
              <w:t>reliable UE location information is required</w:t>
            </w:r>
          </w:p>
          <w:p w14:paraId="0625AEDE" w14:textId="77777777" w:rsidR="00AA1D95" w:rsidRDefault="00AA1D95" w:rsidP="00B8457B">
            <w:pPr>
              <w:pStyle w:val="TAL"/>
              <w:rPr>
                <w:rFonts w:cs="Arial"/>
                <w:szCs w:val="18"/>
                <w:lang w:eastAsia="zh-CN"/>
              </w:rPr>
            </w:pPr>
            <w:r>
              <w:rPr>
                <w:rFonts w:cs="Arial"/>
                <w:szCs w:val="18"/>
              </w:rPr>
              <w:t xml:space="preserve">- false (default): the </w:t>
            </w:r>
            <w:r w:rsidRPr="00767D5B">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6EB235C4" w14:textId="77777777" w:rsidR="00AA1D95" w:rsidRDefault="00AA1D95" w:rsidP="00B8457B">
            <w:pPr>
              <w:pStyle w:val="TAL"/>
              <w:rPr>
                <w:rFonts w:cs="Arial"/>
                <w:szCs w:val="18"/>
                <w:lang w:eastAsia="zh-CN"/>
              </w:rPr>
            </w:pPr>
          </w:p>
        </w:tc>
      </w:tr>
      <w:tr w:rsidR="00AA1D95" w:rsidRPr="00FD48E5" w14:paraId="037552CD" w14:textId="77777777" w:rsidTr="00B8457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B694D9" w14:textId="77777777" w:rsidR="00AA1D95" w:rsidRDefault="00AA1D95" w:rsidP="00B8457B">
            <w:pPr>
              <w:pStyle w:val="TAN"/>
            </w:pPr>
            <w:r>
              <w:t>NOTE 1:</w:t>
            </w:r>
            <w:r>
              <w:tab/>
              <w:t>At least one of the attributes defined in this table shall be present in the InputData structure.</w:t>
            </w:r>
          </w:p>
          <w:p w14:paraId="087916E9" w14:textId="77777777" w:rsidR="00AA1D95" w:rsidRDefault="00AA1D95" w:rsidP="00B8457B">
            <w:pPr>
              <w:pStyle w:val="TAN"/>
            </w:pPr>
            <w:r>
              <w:rPr>
                <w:rFonts w:cs="Arial"/>
                <w:szCs w:val="18"/>
              </w:rPr>
              <w:t>NOTE 2:</w:t>
            </w:r>
            <w:r>
              <w:rPr>
                <w:rFonts w:cs="Arial"/>
                <w:szCs w:val="18"/>
              </w:rPr>
              <w:tab/>
            </w:r>
            <w:r>
              <w:t>Attribute "ecgi" and "ncgi" shall not be present at the same time</w:t>
            </w:r>
            <w:r w:rsidRPr="002857AD">
              <w:t>.</w:t>
            </w:r>
          </w:p>
          <w:p w14:paraId="2870A676" w14:textId="77777777" w:rsidR="00AA1D95" w:rsidRDefault="00AA1D95" w:rsidP="00B8457B">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04AED117" w14:textId="77777777" w:rsidR="00AA1D95" w:rsidRDefault="00AA1D95" w:rsidP="00B8457B">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41981920" w14:textId="77777777" w:rsidR="00AA1D95" w:rsidRDefault="00AA1D95" w:rsidP="00B8457B">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0308BC31" w14:textId="77777777" w:rsidR="00AA1D95" w:rsidRDefault="00AA1D95" w:rsidP="00B8457B">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012855EF" w14:textId="77777777" w:rsidR="00AA1D95" w:rsidRDefault="00AA1D95" w:rsidP="00B8457B">
            <w:pPr>
              <w:pStyle w:val="TAN"/>
            </w:pPr>
          </w:p>
        </w:tc>
      </w:tr>
    </w:tbl>
    <w:p w14:paraId="46F62396" w14:textId="77777777" w:rsidR="00AA1D95" w:rsidRPr="00FD34E8" w:rsidRDefault="00AA1D95" w:rsidP="00AA1D95"/>
    <w:p w14:paraId="6D4894B2" w14:textId="77777777" w:rsidR="00BB7866" w:rsidRPr="00AA1D95" w:rsidRDefault="00BB7866">
      <w:pPr>
        <w:rPr>
          <w:noProof/>
        </w:rPr>
      </w:pPr>
    </w:p>
    <w:p w14:paraId="64218CF7" w14:textId="77777777"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1BA7" w14:textId="77777777" w:rsidR="00BB7866" w:rsidRDefault="00BB7866">
      <w:pPr>
        <w:rPr>
          <w:noProof/>
        </w:rPr>
      </w:pPr>
    </w:p>
    <w:p w14:paraId="113CC6DB" w14:textId="77777777" w:rsidR="00AA1D95" w:rsidRDefault="00AA1D95" w:rsidP="00AA1D95">
      <w:pPr>
        <w:pStyle w:val="5"/>
      </w:pPr>
      <w:bookmarkStart w:id="50" w:name="_Toc20150384"/>
      <w:bookmarkStart w:id="51" w:name="_Toc25168631"/>
      <w:bookmarkStart w:id="52" w:name="_Toc27593050"/>
      <w:bookmarkStart w:id="53" w:name="_Toc34147921"/>
      <w:bookmarkStart w:id="54" w:name="_Toc36463305"/>
      <w:bookmarkStart w:id="55" w:name="_Toc43215145"/>
      <w:bookmarkStart w:id="56" w:name="_Toc45032393"/>
      <w:bookmarkStart w:id="57" w:name="_Toc49849882"/>
      <w:bookmarkStart w:id="58" w:name="_Toc51873396"/>
      <w:bookmarkStart w:id="59" w:name="_Toc56517524"/>
      <w:bookmarkStart w:id="60" w:name="_Toc58594425"/>
      <w:bookmarkStart w:id="61" w:name="_Toc67685935"/>
      <w:bookmarkStart w:id="62" w:name="_Toc74993756"/>
      <w:bookmarkStart w:id="63" w:name="_Toc82716344"/>
      <w:bookmarkStart w:id="64" w:name="_Toc88818631"/>
      <w:bookmarkStart w:id="65" w:name="_Toc90650553"/>
      <w:bookmarkStart w:id="66" w:name="_Toc98506223"/>
      <w:bookmarkStart w:id="67" w:name="_Toc106639508"/>
      <w:bookmarkStart w:id="68" w:name="_Toc114779018"/>
      <w:r>
        <w:lastRenderedPageBreak/>
        <w:t>6.1.6.2.3</w:t>
      </w:r>
      <w:r>
        <w:tab/>
        <w:t>Type: LocationData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3A580D2" w14:textId="77777777" w:rsidR="00AA1D95" w:rsidRDefault="00AA1D95" w:rsidP="00AA1D95">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AA1D95" w:rsidRPr="00FD48E5" w14:paraId="1AF5791F"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5F4BF126" w14:textId="77777777" w:rsidR="00AA1D95" w:rsidRDefault="00AA1D95" w:rsidP="00B8457B">
            <w:pPr>
              <w:pStyle w:val="TAH"/>
            </w:pPr>
            <w:r>
              <w:lastRenderedPageBreak/>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7F6F181E" w14:textId="77777777" w:rsidR="00AA1D95" w:rsidRDefault="00AA1D95" w:rsidP="00B8457B">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3FD2484" w14:textId="77777777" w:rsidR="00AA1D95" w:rsidRPr="007277D4" w:rsidRDefault="00AA1D95" w:rsidP="00B8457B">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016ED245" w14:textId="77777777" w:rsidR="00AA1D95" w:rsidRDefault="00AA1D95" w:rsidP="00B8457B">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3854D47" w14:textId="77777777" w:rsidR="00AA1D95" w:rsidRDefault="00AA1D95" w:rsidP="00B8457B">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7BF256B6" w14:textId="77777777" w:rsidR="00AA1D95" w:rsidRDefault="00AA1D95" w:rsidP="00B8457B">
            <w:pPr>
              <w:pStyle w:val="TAH"/>
              <w:rPr>
                <w:rFonts w:cs="Arial"/>
                <w:szCs w:val="18"/>
              </w:rPr>
            </w:pPr>
            <w:r>
              <w:rPr>
                <w:rFonts w:cs="Arial"/>
                <w:szCs w:val="18"/>
              </w:rPr>
              <w:t>Applicability</w:t>
            </w:r>
          </w:p>
        </w:tc>
      </w:tr>
      <w:tr w:rsidR="00AA1D95" w:rsidRPr="00FD48E5" w14:paraId="46CC3A35"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563452D5" w14:textId="77777777" w:rsidR="00AA1D95" w:rsidRDefault="00AA1D95" w:rsidP="00B8457B">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305A948A" w14:textId="77777777" w:rsidR="00AA1D95" w:rsidRDefault="00AA1D95" w:rsidP="00B8457B">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1E013FD6" w14:textId="77777777" w:rsidR="00AA1D95" w:rsidRDefault="00AA1D95" w:rsidP="00B8457B">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30FAB615" w14:textId="77777777" w:rsidR="00AA1D95" w:rsidRDefault="00AA1D95" w:rsidP="00B8457B">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1D280618" w14:textId="77777777" w:rsidR="00AA1D95" w:rsidRDefault="00AA1D95" w:rsidP="00B8457B">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37E7E9E" w14:textId="77777777" w:rsidR="00AA1D95" w:rsidRDefault="00AA1D95" w:rsidP="00B8457B">
            <w:pPr>
              <w:pStyle w:val="TAL"/>
              <w:rPr>
                <w:rFonts w:cs="Arial"/>
                <w:szCs w:val="18"/>
              </w:rPr>
            </w:pPr>
          </w:p>
        </w:tc>
      </w:tr>
      <w:tr w:rsidR="00AA1D95" w:rsidRPr="00FD48E5" w14:paraId="1E7AC3F2"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23E1CFAF" w14:textId="77777777" w:rsidR="00AA1D95" w:rsidRDefault="00AA1D95" w:rsidP="00B8457B">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28E92A8B" w14:textId="77777777" w:rsidR="00AA1D95" w:rsidRDefault="00AA1D95" w:rsidP="00B8457B">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1411D24B"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ABD38C7"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837E03E" w14:textId="77777777" w:rsidR="00AA1D95" w:rsidRDefault="00AA1D95" w:rsidP="00B8457B">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2A27BF9" w14:textId="77777777" w:rsidR="00AA1D95" w:rsidRPr="009675C1" w:rsidRDefault="00AA1D95" w:rsidP="00B8457B">
            <w:pPr>
              <w:pStyle w:val="TAL"/>
            </w:pPr>
          </w:p>
        </w:tc>
      </w:tr>
      <w:tr w:rsidR="00AA1D95" w:rsidRPr="00FD48E5" w14:paraId="04A1D16E"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66BBCF23" w14:textId="77777777" w:rsidR="00AA1D95" w:rsidRDefault="00AA1D95" w:rsidP="00B8457B">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4E0662B5" w14:textId="77777777" w:rsidR="00AA1D95" w:rsidRDefault="00AA1D95" w:rsidP="00B8457B">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6605904B"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E7D8594"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07A7408" w14:textId="77777777" w:rsidR="00AA1D95" w:rsidRDefault="00AA1D95" w:rsidP="00B8457B">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64C214B8" w14:textId="77777777" w:rsidR="00AA1D95" w:rsidRPr="009675C1" w:rsidRDefault="00AA1D95" w:rsidP="00B8457B">
            <w:pPr>
              <w:pStyle w:val="TAL"/>
            </w:pPr>
          </w:p>
        </w:tc>
      </w:tr>
      <w:tr w:rsidR="00AA1D95" w:rsidRPr="00FD48E5" w14:paraId="20FBDC29"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4EEC22BB" w14:textId="77777777" w:rsidR="00AA1D95" w:rsidRDefault="00AA1D95" w:rsidP="00B8457B">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53FD3B7F" w14:textId="77777777" w:rsidR="00AA1D95" w:rsidRDefault="00AA1D95" w:rsidP="00B8457B">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34E04FA1"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5B9AD3"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14F4123" w14:textId="77777777" w:rsidR="00AA1D95" w:rsidRPr="009675C1" w:rsidRDefault="00AA1D95" w:rsidP="00B8457B">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8827CD5" w14:textId="77777777" w:rsidR="00AA1D95" w:rsidRPr="009675C1" w:rsidRDefault="00AA1D95" w:rsidP="00B8457B">
            <w:pPr>
              <w:pStyle w:val="TAL"/>
            </w:pPr>
          </w:p>
        </w:tc>
      </w:tr>
      <w:tr w:rsidR="00AA1D95" w:rsidRPr="00FD48E5" w14:paraId="36801568"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7939DB98" w14:textId="77777777" w:rsidR="00AA1D95" w:rsidRDefault="00AA1D95" w:rsidP="00B8457B">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3BAA5A18" w14:textId="77777777" w:rsidR="00AA1D95" w:rsidRDefault="00AA1D95" w:rsidP="00B8457B">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114F1893"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26E6851"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0A4A5A6" w14:textId="77777777" w:rsidR="00AA1D95" w:rsidRDefault="00AA1D95" w:rsidP="00B8457B">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477389F3" w14:textId="77777777" w:rsidR="00AA1D95" w:rsidRPr="009675C1" w:rsidRDefault="00AA1D95" w:rsidP="00B8457B">
            <w:pPr>
              <w:pStyle w:val="TAL"/>
            </w:pPr>
          </w:p>
        </w:tc>
      </w:tr>
      <w:tr w:rsidR="00AA1D95" w:rsidRPr="00FD48E5" w14:paraId="57B2CDE3"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6AC20BD3" w14:textId="77777777" w:rsidR="00AA1D95" w:rsidRDefault="00AA1D95" w:rsidP="00B8457B">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314C7DB6" w14:textId="77777777" w:rsidR="00AA1D95" w:rsidRDefault="00AA1D95" w:rsidP="00B8457B">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E7F83B6"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CECB9BA"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09E01E5" w14:textId="77777777" w:rsidR="00AA1D95" w:rsidRDefault="00AA1D95" w:rsidP="00B8457B">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48BB6231" w14:textId="77777777" w:rsidR="00AA1D95" w:rsidRPr="009675C1" w:rsidRDefault="00AA1D95" w:rsidP="00B8457B">
            <w:pPr>
              <w:pStyle w:val="TAL"/>
            </w:pPr>
          </w:p>
        </w:tc>
      </w:tr>
      <w:tr w:rsidR="00AA1D95" w:rsidRPr="00FD48E5" w14:paraId="224B8836"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01916BD7" w14:textId="77777777" w:rsidR="00AA1D95" w:rsidRDefault="00AA1D95" w:rsidP="00B8457B">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E2B993" w14:textId="77777777" w:rsidR="00AA1D95" w:rsidRDefault="00AA1D95" w:rsidP="00B8457B">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0EF6052A"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F30C326"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CBB46B2" w14:textId="77777777" w:rsidR="00AA1D95" w:rsidRPr="009675C1" w:rsidRDefault="00AA1D95" w:rsidP="00B8457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1793F5DB" w14:textId="77777777" w:rsidR="00AA1D95" w:rsidRPr="009675C1" w:rsidRDefault="00AA1D95" w:rsidP="00B8457B">
            <w:pPr>
              <w:pStyle w:val="TAL"/>
            </w:pPr>
          </w:p>
        </w:tc>
      </w:tr>
      <w:tr w:rsidR="00AA1D95" w:rsidRPr="00FD48E5" w14:paraId="6EC589E9"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46B53531" w14:textId="77777777" w:rsidR="00AA1D95" w:rsidRDefault="00AA1D95" w:rsidP="00B8457B">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0C66DC5" w14:textId="77777777" w:rsidR="00AA1D95" w:rsidRDefault="00AA1D95" w:rsidP="00B8457B">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476DF7A8"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C2C0BF" w14:textId="77777777" w:rsidR="00AA1D95" w:rsidRDefault="00AA1D95" w:rsidP="00B8457B">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2A693BA0" w14:textId="77777777" w:rsidR="00AA1D95" w:rsidRDefault="00AA1D95" w:rsidP="00B8457B">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2221339B" w14:textId="77777777" w:rsidR="00AA1D95" w:rsidRPr="009675C1" w:rsidRDefault="00AA1D95" w:rsidP="00B8457B">
            <w:pPr>
              <w:pStyle w:val="TAL"/>
            </w:pPr>
          </w:p>
        </w:tc>
      </w:tr>
      <w:tr w:rsidR="00AA1D95" w:rsidRPr="00FD48E5" w14:paraId="23F14536"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2B48B039" w14:textId="77777777" w:rsidR="00AA1D95" w:rsidRDefault="00AA1D95" w:rsidP="00B8457B">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1E9D48DC" w14:textId="77777777" w:rsidR="00AA1D95" w:rsidRDefault="00AA1D95" w:rsidP="00B8457B">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1300E4B6"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52C3DB" w14:textId="77777777" w:rsidR="00AA1D95" w:rsidRDefault="00AA1D95" w:rsidP="00B8457B">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163062B5" w14:textId="77777777" w:rsidR="00AA1D95" w:rsidRDefault="00AA1D95" w:rsidP="00B8457B">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59476B6E" w14:textId="77777777" w:rsidR="00AA1D95" w:rsidRPr="009675C1" w:rsidRDefault="00AA1D95" w:rsidP="00B8457B">
            <w:pPr>
              <w:pStyle w:val="TAL"/>
            </w:pPr>
          </w:p>
        </w:tc>
      </w:tr>
      <w:tr w:rsidR="00AA1D95" w:rsidRPr="00FD48E5" w14:paraId="0A7A872B"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79F8F1D2" w14:textId="77777777" w:rsidR="00AA1D95" w:rsidRDefault="00AA1D95" w:rsidP="00B8457B">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5E61F0E2" w14:textId="77777777" w:rsidR="00AA1D95" w:rsidRDefault="00AA1D95" w:rsidP="00B8457B">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6E630802"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83722DE"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6419F74" w14:textId="77777777" w:rsidR="00AA1D95" w:rsidRDefault="00AA1D95" w:rsidP="00B8457B">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3E8EE1D5" w14:textId="77777777" w:rsidR="00AA1D95" w:rsidRPr="009675C1" w:rsidRDefault="00AA1D95" w:rsidP="00B8457B">
            <w:pPr>
              <w:pStyle w:val="TAL"/>
            </w:pPr>
          </w:p>
        </w:tc>
      </w:tr>
      <w:tr w:rsidR="00AA1D95" w:rsidRPr="00FD48E5" w14:paraId="7236B8FF"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19A0277C" w14:textId="77777777" w:rsidR="00AA1D95" w:rsidRDefault="00AA1D95" w:rsidP="00B8457B">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30176FA1" w14:textId="77777777" w:rsidR="00AA1D95" w:rsidRDefault="00AA1D95" w:rsidP="00B8457B">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0E223414"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134ACC5"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CD4E2AC" w14:textId="77777777" w:rsidR="00AA1D95" w:rsidRDefault="00AA1D95" w:rsidP="00B8457B">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3E08C9E9" w14:textId="77777777" w:rsidR="00AA1D95" w:rsidRPr="009675C1" w:rsidRDefault="00AA1D95" w:rsidP="00B8457B">
            <w:pPr>
              <w:pStyle w:val="TAL"/>
            </w:pPr>
          </w:p>
        </w:tc>
      </w:tr>
      <w:tr w:rsidR="00AA1D95" w:rsidRPr="00FD48E5" w14:paraId="508883B6"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3864082C" w14:textId="77777777" w:rsidR="00AA1D95" w:rsidRDefault="00AA1D95" w:rsidP="00B8457B">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709A4B6F" w14:textId="77777777" w:rsidR="00AA1D95" w:rsidRDefault="00AA1D95" w:rsidP="00B8457B">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A4CDE27"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F36FB0"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3106D89" w14:textId="77777777" w:rsidR="00AA1D95" w:rsidRDefault="00AA1D95" w:rsidP="00B8457B">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7846D5E4" w14:textId="77777777" w:rsidR="00AA1D95" w:rsidRDefault="00AA1D95" w:rsidP="00B8457B">
            <w:pPr>
              <w:pStyle w:val="TAL"/>
              <w:rPr>
                <w:rFonts w:cs="Arial"/>
                <w:szCs w:val="18"/>
              </w:rPr>
            </w:pPr>
          </w:p>
        </w:tc>
      </w:tr>
      <w:tr w:rsidR="00AA1D95" w:rsidRPr="00FD48E5" w14:paraId="588E2799"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2031CEEF" w14:textId="77777777" w:rsidR="00AA1D95" w:rsidRDefault="00AA1D95" w:rsidP="00B8457B">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DC7D4B" w14:textId="77777777" w:rsidR="00AA1D95" w:rsidRDefault="00AA1D95" w:rsidP="00B8457B">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72BF713F"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5687746"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3B475CD" w14:textId="77777777" w:rsidR="00AA1D95" w:rsidRDefault="00AA1D95" w:rsidP="00B8457B">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3D17E3E2" w14:textId="77777777" w:rsidR="00AA1D95" w:rsidRPr="007331AA" w:rsidRDefault="00AA1D95" w:rsidP="00B8457B">
            <w:pPr>
              <w:pStyle w:val="TAL"/>
            </w:pPr>
          </w:p>
        </w:tc>
      </w:tr>
      <w:tr w:rsidR="00AA1D95" w:rsidRPr="00FD48E5" w14:paraId="539633B6"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6091F1E5" w14:textId="77777777" w:rsidR="00AA1D95" w:rsidRDefault="00AA1D95" w:rsidP="00B8457B">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59F9CBCF" w14:textId="77777777" w:rsidR="00AA1D95" w:rsidRDefault="00AA1D95" w:rsidP="00B8457B">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F0CBA6F"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59264B"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51EC94A" w14:textId="77777777" w:rsidR="00AA1D95" w:rsidRPr="007331AA" w:rsidRDefault="00AA1D95" w:rsidP="00B8457B">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291CDEA5" w14:textId="77777777" w:rsidR="00AA1D95" w:rsidRPr="00DE75EC" w:rsidRDefault="00AA1D95" w:rsidP="00B8457B">
            <w:pPr>
              <w:pStyle w:val="TAL"/>
            </w:pPr>
          </w:p>
        </w:tc>
      </w:tr>
      <w:tr w:rsidR="00AA1D95" w:rsidRPr="00FD48E5" w14:paraId="406E3C3E"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444AA9CE" w14:textId="77777777" w:rsidR="00AA1D95" w:rsidRDefault="00AA1D95" w:rsidP="00B8457B">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7F6111C2" w14:textId="77777777" w:rsidR="00AA1D95" w:rsidRDefault="00AA1D95" w:rsidP="00B8457B">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49F33C15"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354CE2B" w14:textId="77777777" w:rsidR="00AA1D95" w:rsidRDefault="00AA1D95" w:rsidP="00B8457B">
            <w:pPr>
              <w:pStyle w:val="TAL"/>
            </w:pPr>
            <w:r>
              <w:rPr>
                <w:lang w:eastAsia="zh-CN"/>
              </w:rPr>
              <w:t>0..</w:t>
            </w:r>
            <w:r>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3776079C" w14:textId="77777777" w:rsidR="00AA1D95" w:rsidRPr="00DE75EC" w:rsidRDefault="00AA1D95" w:rsidP="00B8457B">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460ECA28" w14:textId="77777777" w:rsidR="00AA1D95" w:rsidRDefault="00AA1D95" w:rsidP="00B8457B">
            <w:pPr>
              <w:pStyle w:val="TAL"/>
              <w:rPr>
                <w:rFonts w:cs="Arial"/>
                <w:szCs w:val="18"/>
              </w:rPr>
            </w:pPr>
          </w:p>
        </w:tc>
      </w:tr>
      <w:tr w:rsidR="00AA1D95" w:rsidRPr="00FD48E5" w14:paraId="65527B7A"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6009FCF3" w14:textId="77777777" w:rsidR="00AA1D95" w:rsidRDefault="00AA1D95" w:rsidP="00B8457B">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7A39DBBA" w14:textId="77777777" w:rsidR="00AA1D95" w:rsidRDefault="00AA1D95" w:rsidP="00B8457B">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18AF6C87" w14:textId="77777777" w:rsidR="00AA1D95" w:rsidRDefault="00AA1D95" w:rsidP="00B8457B">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CE3378F" w14:textId="77777777" w:rsidR="00AA1D95" w:rsidRDefault="00AA1D95" w:rsidP="00B8457B">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53D72B7C" w14:textId="77777777" w:rsidR="00AA1D95" w:rsidRDefault="00AA1D95" w:rsidP="00B8457B">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00AC1947" w14:textId="77777777" w:rsidR="00AA1D95" w:rsidRDefault="00AA1D95" w:rsidP="00B8457B">
            <w:pPr>
              <w:pStyle w:val="TAL"/>
              <w:rPr>
                <w:rFonts w:cs="Arial"/>
                <w:szCs w:val="18"/>
              </w:rPr>
            </w:pPr>
          </w:p>
        </w:tc>
      </w:tr>
      <w:tr w:rsidR="00AA1D95" w:rsidRPr="00FD48E5" w14:paraId="696C1D73"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2857EA7D" w14:textId="77777777" w:rsidR="00AA1D95" w:rsidRDefault="00AA1D95" w:rsidP="00B8457B">
            <w:pPr>
              <w:pStyle w:val="TAL"/>
            </w:pPr>
            <w:r>
              <w:rPr>
                <w:lang w:val="en-US"/>
              </w:rPr>
              <w:lastRenderedPageBreak/>
              <w:t>ueAreaInd</w:t>
            </w:r>
          </w:p>
        </w:tc>
        <w:tc>
          <w:tcPr>
            <w:tcW w:w="3093" w:type="dxa"/>
            <w:tcBorders>
              <w:top w:val="single" w:sz="4" w:space="0" w:color="auto"/>
              <w:left w:val="single" w:sz="4" w:space="0" w:color="auto"/>
              <w:bottom w:val="single" w:sz="4" w:space="0" w:color="auto"/>
              <w:right w:val="single" w:sz="4" w:space="0" w:color="auto"/>
            </w:tcBorders>
          </w:tcPr>
          <w:p w14:paraId="4FCB8351" w14:textId="77777777" w:rsidR="00AA1D95" w:rsidRDefault="00AA1D95" w:rsidP="00B8457B">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D79A652"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EEE8735" w14:textId="77777777" w:rsidR="00AA1D95" w:rsidRDefault="00AA1D95" w:rsidP="00B8457B">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2FC5D9EA" w14:textId="5F4A67DF" w:rsidR="00AA1D95" w:rsidRDefault="00AA1D95" w:rsidP="00B8457B">
            <w:pPr>
              <w:pStyle w:val="TAL"/>
              <w:rPr>
                <w:rFonts w:cs="Arial"/>
                <w:szCs w:val="18"/>
                <w:lang w:eastAsia="zh-CN"/>
              </w:rPr>
            </w:pPr>
            <w:r w:rsidRPr="00DE75EC">
              <w:t xml:space="preserve">When present, </w:t>
            </w:r>
            <w:r>
              <w:t xml:space="preserve">this IE shall contain </w:t>
            </w:r>
            <w:r>
              <w:rPr>
                <w:rFonts w:cs="Arial"/>
                <w:szCs w:val="18"/>
                <w:lang w:eastAsia="zh-CN"/>
              </w:rPr>
              <w:t>a country</w:t>
            </w:r>
            <w:ins w:id="69" w:author="Huawei-1" w:date="2022-10-13T19:22:00Z">
              <w:r w:rsidR="00767D5B">
                <w:rPr>
                  <w:rFonts w:cs="Arial"/>
                  <w:szCs w:val="18"/>
                  <w:lang w:eastAsia="zh-CN"/>
                </w:rPr>
                <w:t>, area in a country</w:t>
              </w:r>
            </w:ins>
            <w:r>
              <w:rPr>
                <w:rFonts w:cs="Arial"/>
                <w:szCs w:val="18"/>
                <w:lang w:eastAsia="zh-CN"/>
              </w:rPr>
              <w:t xml:space="preserve"> or international area indication where UE is located.</w:t>
            </w:r>
          </w:p>
          <w:p w14:paraId="5445C1CB" w14:textId="77777777" w:rsidR="00AA1D95" w:rsidRDefault="00AA1D95" w:rsidP="00B8457B">
            <w:pPr>
              <w:pStyle w:val="TAL"/>
              <w:rPr>
                <w:rFonts w:cs="Arial"/>
                <w:szCs w:val="18"/>
                <w:lang w:eastAsia="zh-CN"/>
              </w:rPr>
            </w:pPr>
          </w:p>
          <w:p w14:paraId="13287625" w14:textId="77777777" w:rsidR="00AA1D95" w:rsidRDefault="00AA1D95" w:rsidP="00B8457B">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1249246A" w14:textId="77777777" w:rsidR="00AA1D95" w:rsidRDefault="00AA1D95" w:rsidP="00B8457B">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1B06A81D" w14:textId="77777777" w:rsidR="00AA1D95" w:rsidRDefault="00AA1D95" w:rsidP="00B8457B">
            <w:pPr>
              <w:pStyle w:val="TAL"/>
              <w:rPr>
                <w:rFonts w:cs="Arial"/>
                <w:szCs w:val="18"/>
              </w:rPr>
            </w:pPr>
            <w:r>
              <w:t>SAT</w:t>
            </w:r>
          </w:p>
        </w:tc>
      </w:tr>
      <w:tr w:rsidR="00AA1D95" w:rsidRPr="00FD48E5" w14:paraId="69D62C8E" w14:textId="77777777" w:rsidTr="00B8457B">
        <w:trPr>
          <w:jc w:val="center"/>
        </w:trPr>
        <w:tc>
          <w:tcPr>
            <w:tcW w:w="2539" w:type="dxa"/>
            <w:tcBorders>
              <w:top w:val="single" w:sz="4" w:space="0" w:color="auto"/>
              <w:left w:val="single" w:sz="4" w:space="0" w:color="auto"/>
              <w:bottom w:val="single" w:sz="4" w:space="0" w:color="auto"/>
              <w:right w:val="single" w:sz="4" w:space="0" w:color="auto"/>
            </w:tcBorders>
          </w:tcPr>
          <w:p w14:paraId="73B2B877" w14:textId="77777777" w:rsidR="00AA1D95" w:rsidRDefault="00AA1D95" w:rsidP="00B8457B">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2A5B9874" w14:textId="77777777" w:rsidR="00AA1D95" w:rsidRDefault="00AA1D95" w:rsidP="00B8457B">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16F47149" w14:textId="77777777" w:rsidR="00AA1D95" w:rsidRDefault="00AA1D95" w:rsidP="00B8457B">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AAABA83" w14:textId="77777777" w:rsidR="00AA1D95" w:rsidRDefault="00AA1D95" w:rsidP="00B8457B">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2C207E2" w14:textId="77777777" w:rsidR="00AA1D95" w:rsidRDefault="00AA1D95" w:rsidP="00B8457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28B55034" w14:textId="77777777" w:rsidR="00AA1D95" w:rsidRDefault="00AA1D95" w:rsidP="00B8457B">
            <w:pPr>
              <w:pStyle w:val="TAL"/>
              <w:rPr>
                <w:lang w:eastAsia="zh-CN"/>
              </w:rPr>
            </w:pPr>
          </w:p>
          <w:p w14:paraId="4ED2B255" w14:textId="77777777" w:rsidR="00AA1D95" w:rsidRDefault="00AA1D95" w:rsidP="00B8457B">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04103FBF" w14:textId="77777777" w:rsidR="00AA1D95" w:rsidRDefault="00AA1D95" w:rsidP="00B8457B">
            <w:pPr>
              <w:pStyle w:val="TAL"/>
              <w:rPr>
                <w:lang w:eastAsia="zh-CN"/>
              </w:rPr>
            </w:pPr>
          </w:p>
          <w:p w14:paraId="7E6A4631" w14:textId="77777777" w:rsidR="00AA1D95" w:rsidRPr="00DE75EC" w:rsidRDefault="00AA1D95" w:rsidP="00B8457B">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4E13D4C3" w14:textId="77777777" w:rsidR="00AA1D95" w:rsidRDefault="00AA1D95" w:rsidP="00B8457B">
            <w:pPr>
              <w:pStyle w:val="TAL"/>
            </w:pPr>
            <w:r>
              <w:rPr>
                <w:rFonts w:hint="eastAsia"/>
                <w:lang w:eastAsia="zh-CN"/>
              </w:rPr>
              <w:t>M</w:t>
            </w:r>
            <w:r>
              <w:rPr>
                <w:lang w:eastAsia="zh-CN"/>
              </w:rPr>
              <w:t>UTIQOS</w:t>
            </w:r>
          </w:p>
        </w:tc>
      </w:tr>
    </w:tbl>
    <w:p w14:paraId="152C52BF" w14:textId="77777777" w:rsidR="00BB7866" w:rsidRDefault="00BB7866" w:rsidP="00BB7866"/>
    <w:p w14:paraId="17CD9991" w14:textId="77777777" w:rsidR="00AA1D95" w:rsidRPr="006B5418" w:rsidRDefault="00AA1D95" w:rsidP="00AA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9BB84" w14:textId="77777777" w:rsidR="00BB7866" w:rsidRDefault="00BB7866">
      <w:pPr>
        <w:rPr>
          <w:noProof/>
        </w:rPr>
      </w:pPr>
    </w:p>
    <w:p w14:paraId="04CC2862" w14:textId="77777777" w:rsidR="00AA1D95" w:rsidRDefault="00AA1D95" w:rsidP="00AA1D95">
      <w:pPr>
        <w:pStyle w:val="5"/>
      </w:pPr>
      <w:bookmarkStart w:id="70" w:name="_Toc82716383"/>
      <w:bookmarkStart w:id="71" w:name="_Toc88818670"/>
      <w:bookmarkStart w:id="72" w:name="_Toc90650592"/>
      <w:bookmarkStart w:id="73" w:name="_Toc98506262"/>
      <w:bookmarkStart w:id="74" w:name="_Toc106639547"/>
      <w:bookmarkStart w:id="75" w:name="_Toc114779057"/>
      <w:r>
        <w:t>6.1.6.2.42</w:t>
      </w:r>
      <w:r>
        <w:tab/>
        <w:t>Type: UeAreaIndication</w:t>
      </w:r>
      <w:bookmarkEnd w:id="70"/>
      <w:bookmarkEnd w:id="71"/>
      <w:bookmarkEnd w:id="72"/>
      <w:bookmarkEnd w:id="73"/>
      <w:bookmarkEnd w:id="74"/>
      <w:bookmarkEnd w:id="75"/>
    </w:p>
    <w:p w14:paraId="2735F38C" w14:textId="77777777" w:rsidR="00AA1D95" w:rsidRDefault="00AA1D95" w:rsidP="00AA1D95">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AA1D95" w:rsidRPr="00FD48E5" w14:paraId="34A40EA7" w14:textId="77777777" w:rsidTr="00B8457B">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BCD0153" w14:textId="77777777" w:rsidR="00AA1D95" w:rsidRDefault="00AA1D95" w:rsidP="00B8457B">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2B8A138" w14:textId="77777777" w:rsidR="00AA1D95" w:rsidRDefault="00AA1D95" w:rsidP="00B8457B">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00DD9E7" w14:textId="77777777" w:rsidR="00AA1D95" w:rsidRPr="007277D4" w:rsidRDefault="00AA1D95" w:rsidP="00B8457B">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E6D56BA" w14:textId="77777777" w:rsidR="00AA1D95" w:rsidRDefault="00AA1D95" w:rsidP="00B8457B">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3A4CEF3" w14:textId="77777777" w:rsidR="00AA1D95" w:rsidRDefault="00AA1D95" w:rsidP="00B8457B">
            <w:pPr>
              <w:pStyle w:val="TAH"/>
              <w:rPr>
                <w:rFonts w:cs="Arial"/>
                <w:szCs w:val="18"/>
              </w:rPr>
            </w:pPr>
            <w:r>
              <w:rPr>
                <w:rFonts w:cs="Arial"/>
                <w:szCs w:val="18"/>
              </w:rPr>
              <w:t>Description</w:t>
            </w:r>
          </w:p>
        </w:tc>
      </w:tr>
      <w:tr w:rsidR="00AA1D95" w:rsidRPr="00FD48E5" w14:paraId="2CD20198" w14:textId="77777777" w:rsidTr="00B8457B">
        <w:trPr>
          <w:jc w:val="center"/>
        </w:trPr>
        <w:tc>
          <w:tcPr>
            <w:tcW w:w="1807" w:type="dxa"/>
            <w:tcBorders>
              <w:top w:val="single" w:sz="4" w:space="0" w:color="auto"/>
              <w:left w:val="single" w:sz="4" w:space="0" w:color="auto"/>
              <w:bottom w:val="single" w:sz="4" w:space="0" w:color="auto"/>
              <w:right w:val="single" w:sz="4" w:space="0" w:color="auto"/>
            </w:tcBorders>
          </w:tcPr>
          <w:p w14:paraId="14D2F65C" w14:textId="77777777" w:rsidR="00AA1D95" w:rsidRDefault="00AA1D95" w:rsidP="00B8457B">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C41EB27" w14:textId="77777777" w:rsidR="00AA1D95" w:rsidRDefault="00AA1D95" w:rsidP="00B8457B">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7E73F2B" w14:textId="77777777" w:rsidR="00AA1D95" w:rsidRDefault="00AA1D95" w:rsidP="00B8457B">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4D6EFBCF" w14:textId="77777777" w:rsidR="00AA1D95" w:rsidRDefault="00AA1D95" w:rsidP="00B8457B">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5BF0DF7" w14:textId="45A19B55" w:rsidR="00AA1D95" w:rsidRDefault="00AA1D95" w:rsidP="00B8457B">
            <w:pPr>
              <w:pStyle w:val="TAL"/>
              <w:rPr>
                <w:lang w:eastAsia="zh-CN"/>
              </w:rPr>
            </w:pPr>
            <w:r>
              <w:rPr>
                <w:rFonts w:cs="Arial"/>
                <w:szCs w:val="18"/>
                <w:lang w:val="en-US"/>
              </w:rPr>
              <w:t xml:space="preserve">This IE shall be present if the </w:t>
            </w:r>
            <w:r>
              <w:rPr>
                <w:lang w:eastAsia="zh-CN"/>
              </w:rPr>
              <w:t>country</w:t>
            </w:r>
            <w:ins w:id="76" w:author="Huawei-1" w:date="2022-10-13T19:23:00Z">
              <w:r w:rsidR="00767D5B">
                <w:rPr>
                  <w:lang w:eastAsia="zh-CN"/>
                </w:rPr>
                <w:t xml:space="preserve"> or the area of country</w:t>
              </w:r>
            </w:ins>
            <w:r>
              <w:rPr>
                <w:lang w:eastAsia="zh-CN"/>
              </w:rPr>
              <w:t xml:space="preserve"> </w:t>
            </w:r>
            <w:ins w:id="77" w:author="Huawei-1" w:date="2022-10-13T19:27:00Z">
              <w:r w:rsidR="001E6C73">
                <w:rPr>
                  <w:lang w:eastAsia="zh-CN"/>
                </w:rPr>
                <w:t xml:space="preserve">where the </w:t>
              </w:r>
            </w:ins>
            <w:r>
              <w:rPr>
                <w:lang w:eastAsia="zh-CN"/>
              </w:rPr>
              <w:t>UE</w:t>
            </w:r>
            <w:ins w:id="78" w:author="Huawei-1" w:date="2022-10-13T19:27:00Z">
              <w:r w:rsidR="001E6C73">
                <w:rPr>
                  <w:lang w:eastAsia="zh-CN"/>
                </w:rPr>
                <w:t xml:space="preserve"> is</w:t>
              </w:r>
            </w:ins>
            <w:r>
              <w:rPr>
                <w:lang w:eastAsia="zh-CN"/>
              </w:rPr>
              <w:t xml:space="preserve"> located is determined.</w:t>
            </w:r>
          </w:p>
          <w:p w14:paraId="7D87876E" w14:textId="77777777" w:rsidR="00AA1D95" w:rsidRDefault="00AA1D95" w:rsidP="00B8457B">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53638AD5" w14:textId="77777777" w:rsidR="00AA1D95" w:rsidRDefault="00AA1D95" w:rsidP="00B8457B">
            <w:pPr>
              <w:pStyle w:val="TAL"/>
              <w:rPr>
                <w:rFonts w:cs="Arial"/>
                <w:szCs w:val="18"/>
              </w:rPr>
            </w:pPr>
            <w:r>
              <w:rPr>
                <w:rFonts w:cs="Arial"/>
                <w:szCs w:val="18"/>
                <w:lang w:val="en-US"/>
              </w:rPr>
              <w:t>IETF RFC  4776 [6]</w:t>
            </w:r>
          </w:p>
        </w:tc>
      </w:tr>
      <w:tr w:rsidR="00AA1D95" w:rsidRPr="00FD48E5" w14:paraId="05569BFA" w14:textId="77777777" w:rsidTr="00B8457B">
        <w:trPr>
          <w:jc w:val="center"/>
        </w:trPr>
        <w:tc>
          <w:tcPr>
            <w:tcW w:w="1807" w:type="dxa"/>
            <w:tcBorders>
              <w:top w:val="single" w:sz="4" w:space="0" w:color="auto"/>
              <w:left w:val="single" w:sz="4" w:space="0" w:color="auto"/>
              <w:bottom w:val="single" w:sz="4" w:space="0" w:color="auto"/>
              <w:right w:val="single" w:sz="4" w:space="0" w:color="auto"/>
            </w:tcBorders>
          </w:tcPr>
          <w:p w14:paraId="0F93F37F" w14:textId="77777777" w:rsidR="00AA1D95" w:rsidRDefault="00AA1D95" w:rsidP="00B8457B">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39F1095B" w14:textId="77777777" w:rsidR="00AA1D95" w:rsidRDefault="00AA1D95" w:rsidP="00B8457B">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6F00C711" w14:textId="77777777" w:rsidR="00AA1D95" w:rsidRDefault="00AA1D95" w:rsidP="00B8457B">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0BE1BD4E" w14:textId="77777777" w:rsidR="00AA1D95" w:rsidRDefault="00AA1D95" w:rsidP="00B8457B">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6E2822FD" w14:textId="77777777" w:rsidR="00AA1D95" w:rsidRDefault="00AA1D95" w:rsidP="00B8457B">
            <w:pPr>
              <w:pStyle w:val="TAL"/>
              <w:rPr>
                <w:rFonts w:eastAsia="Microsoft YaHei UI" w:cs="Arial"/>
                <w:color w:val="000000"/>
                <w:szCs w:val="18"/>
              </w:rPr>
            </w:pPr>
            <w:r>
              <w:rPr>
                <w:rFonts w:eastAsia="Microsoft YaHei UI" w:cs="Arial"/>
                <w:color w:val="000000"/>
                <w:szCs w:val="18"/>
              </w:rPr>
              <w:t>Indicates international area</w:t>
            </w:r>
          </w:p>
          <w:p w14:paraId="14D332F5" w14:textId="77777777" w:rsidR="00AA1D95" w:rsidRDefault="00AA1D95" w:rsidP="00B8457B">
            <w:pPr>
              <w:pStyle w:val="TAL"/>
              <w:rPr>
                <w:rFonts w:cs="Arial"/>
                <w:szCs w:val="18"/>
              </w:rPr>
            </w:pPr>
          </w:p>
        </w:tc>
      </w:tr>
      <w:tr w:rsidR="00AA1D95" w:rsidRPr="00FD48E5" w14:paraId="34B44D84" w14:textId="77777777" w:rsidTr="00B8457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AA776C" w14:textId="77777777" w:rsidR="00AA1D95" w:rsidRDefault="00AA1D95" w:rsidP="00B8457B">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1E8C3B50" w14:textId="77777777" w:rsidR="00AA1D95" w:rsidRDefault="00AA1D95">
      <w:pPr>
        <w:rPr>
          <w:noProof/>
        </w:rPr>
      </w:pPr>
    </w:p>
    <w:p w14:paraId="5219E185" w14:textId="77777777" w:rsidR="00AA1D95" w:rsidRPr="006B5418" w:rsidRDefault="00AA1D95" w:rsidP="00AA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52504" w14:textId="77777777" w:rsidR="00AA1D95" w:rsidRDefault="00AA1D95">
      <w:pPr>
        <w:rPr>
          <w:noProof/>
        </w:rPr>
      </w:pPr>
    </w:p>
    <w:p w14:paraId="51356399" w14:textId="77777777" w:rsidR="00AA1D95" w:rsidRPr="00AA440E" w:rsidRDefault="00AA1D95" w:rsidP="00AA1D95">
      <w:pPr>
        <w:pStyle w:val="3"/>
        <w:rPr>
          <w:lang w:eastAsia="zh-CN"/>
        </w:rPr>
      </w:pPr>
      <w:bookmarkStart w:id="79" w:name="_Toc11342351"/>
      <w:bookmarkStart w:id="80" w:name="_Toc36460757"/>
      <w:bookmarkStart w:id="81" w:name="_Toc45029965"/>
      <w:bookmarkStart w:id="82" w:name="_Toc57026388"/>
      <w:bookmarkStart w:id="83" w:name="_Toc67685999"/>
      <w:bookmarkStart w:id="84" w:name="_Toc74993826"/>
      <w:bookmarkStart w:id="85" w:name="_Toc82716416"/>
      <w:bookmarkStart w:id="86" w:name="_Toc88818703"/>
      <w:bookmarkStart w:id="87" w:name="_Toc90650625"/>
      <w:bookmarkStart w:id="88" w:name="_Toc98506295"/>
      <w:bookmarkStart w:id="89" w:name="_Toc106639580"/>
      <w:bookmarkStart w:id="90" w:name="_Toc114779090"/>
      <w:r w:rsidRPr="00AA440E">
        <w:rPr>
          <w:lang w:eastAsia="zh-CN"/>
        </w:rPr>
        <w:t>6.1.</w:t>
      </w:r>
      <w:r>
        <w:rPr>
          <w:lang w:eastAsia="zh-CN"/>
        </w:rPr>
        <w:t>9</w:t>
      </w:r>
      <w:r w:rsidRPr="00AA440E">
        <w:rPr>
          <w:lang w:eastAsia="zh-CN"/>
        </w:rPr>
        <w:tab/>
        <w:t>Feature Negotiation</w:t>
      </w:r>
      <w:bookmarkEnd w:id="79"/>
      <w:bookmarkEnd w:id="80"/>
      <w:bookmarkEnd w:id="81"/>
      <w:bookmarkEnd w:id="82"/>
      <w:bookmarkEnd w:id="83"/>
      <w:bookmarkEnd w:id="84"/>
      <w:bookmarkEnd w:id="85"/>
      <w:bookmarkEnd w:id="86"/>
      <w:bookmarkEnd w:id="87"/>
      <w:bookmarkEnd w:id="88"/>
      <w:bookmarkEnd w:id="89"/>
      <w:bookmarkEnd w:id="90"/>
    </w:p>
    <w:p w14:paraId="083ACF22" w14:textId="77777777" w:rsidR="00AA1D95" w:rsidRDefault="00AA1D95" w:rsidP="00AA1D95">
      <w:r>
        <w:t>The optional features in table 6.1.9-1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3290A11" w14:textId="77777777" w:rsidR="00AA1D95" w:rsidRPr="002002FF" w:rsidRDefault="00AA1D95" w:rsidP="00AA1D95">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AA1D95" w:rsidRPr="002002FF" w14:paraId="6976C33C" w14:textId="77777777" w:rsidTr="00B8457B">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8740949" w14:textId="77777777" w:rsidR="00AA1D95" w:rsidRPr="002002FF" w:rsidRDefault="00AA1D95" w:rsidP="00B8457B">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69530ED" w14:textId="77777777" w:rsidR="00AA1D95" w:rsidRPr="002002FF" w:rsidRDefault="00AA1D95" w:rsidP="00B8457B">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82D427" w14:textId="77777777" w:rsidR="00AA1D95" w:rsidRPr="002002FF" w:rsidRDefault="00AA1D95" w:rsidP="00B8457B">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0A11D721" w14:textId="77777777" w:rsidR="00AA1D95" w:rsidRPr="002002FF" w:rsidRDefault="00AA1D95" w:rsidP="00B8457B">
            <w:pPr>
              <w:pStyle w:val="TAH"/>
            </w:pPr>
            <w:r w:rsidRPr="002002FF">
              <w:t>Description</w:t>
            </w:r>
          </w:p>
        </w:tc>
      </w:tr>
      <w:tr w:rsidR="00AA1D95" w:rsidRPr="002002FF" w14:paraId="4BEA6DC9" w14:textId="77777777" w:rsidTr="00B8457B">
        <w:trPr>
          <w:jc w:val="center"/>
        </w:trPr>
        <w:tc>
          <w:tcPr>
            <w:tcW w:w="1197" w:type="dxa"/>
            <w:tcBorders>
              <w:top w:val="single" w:sz="4" w:space="0" w:color="auto"/>
              <w:left w:val="single" w:sz="4" w:space="0" w:color="auto"/>
              <w:bottom w:val="single" w:sz="4" w:space="0" w:color="auto"/>
              <w:right w:val="single" w:sz="4" w:space="0" w:color="auto"/>
            </w:tcBorders>
          </w:tcPr>
          <w:p w14:paraId="0C2CC21F" w14:textId="77777777" w:rsidR="00AA1D95" w:rsidRPr="002002FF" w:rsidRDefault="00AA1D95" w:rsidP="00B8457B">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2C1FD343" w14:textId="77777777" w:rsidR="00AA1D95" w:rsidRPr="002002FF" w:rsidRDefault="00AA1D95" w:rsidP="00B8457B">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BF88D6D" w14:textId="77777777" w:rsidR="00AA1D95" w:rsidRPr="002002FF" w:rsidRDefault="00AA1D95" w:rsidP="00B8457B">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69567180" w14:textId="77777777" w:rsidR="00AA1D95" w:rsidRDefault="00AA1D95" w:rsidP="00B8457B">
            <w:pPr>
              <w:pStyle w:val="TAL"/>
              <w:rPr>
                <w:lang w:eastAsia="ko-KR"/>
              </w:rPr>
            </w:pPr>
            <w:r>
              <w:rPr>
                <w:lang w:eastAsia="ko-KR"/>
              </w:rPr>
              <w:t>Extended Support of HTTP 307/308 redirection</w:t>
            </w:r>
          </w:p>
          <w:p w14:paraId="344D32B6" w14:textId="77777777" w:rsidR="00AA1D95" w:rsidRDefault="00AA1D95" w:rsidP="00B8457B">
            <w:pPr>
              <w:pStyle w:val="TAL"/>
              <w:rPr>
                <w:lang w:eastAsia="ko-KR"/>
              </w:rPr>
            </w:pPr>
          </w:p>
          <w:p w14:paraId="109F4996" w14:textId="77777777" w:rsidR="00AA1D95" w:rsidRDefault="00AA1D95" w:rsidP="00B8457B">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49D6AE52" w14:textId="77777777" w:rsidR="00AA1D95" w:rsidRPr="002002FF" w:rsidRDefault="00AA1D95" w:rsidP="00B8457B">
            <w:pPr>
              <w:pStyle w:val="TAL"/>
              <w:rPr>
                <w:rFonts w:cs="Arial"/>
                <w:szCs w:val="18"/>
              </w:rPr>
            </w:pPr>
          </w:p>
        </w:tc>
      </w:tr>
      <w:tr w:rsidR="00AA1D95" w:rsidRPr="002002FF" w14:paraId="6C0F799C" w14:textId="77777777" w:rsidTr="00B8457B">
        <w:trPr>
          <w:jc w:val="center"/>
        </w:trPr>
        <w:tc>
          <w:tcPr>
            <w:tcW w:w="1197" w:type="dxa"/>
            <w:tcBorders>
              <w:top w:val="single" w:sz="4" w:space="0" w:color="auto"/>
              <w:left w:val="single" w:sz="4" w:space="0" w:color="auto"/>
              <w:bottom w:val="single" w:sz="4" w:space="0" w:color="auto"/>
              <w:right w:val="single" w:sz="4" w:space="0" w:color="auto"/>
            </w:tcBorders>
          </w:tcPr>
          <w:p w14:paraId="7B82845E" w14:textId="77777777" w:rsidR="00AA1D95" w:rsidRDefault="00AA1D95" w:rsidP="00B8457B">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591D0DDF" w14:textId="77777777" w:rsidR="00AA1D95" w:rsidRDefault="00AA1D95" w:rsidP="00B8457B">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4AAA0A70" w14:textId="77777777" w:rsidR="00AA1D95" w:rsidRDefault="00AA1D95" w:rsidP="00B8457B">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85F5023" w14:textId="77777777" w:rsidR="00AA1D95" w:rsidRDefault="00AA1D95" w:rsidP="00B8457B">
            <w:pPr>
              <w:pStyle w:val="TAL"/>
              <w:rPr>
                <w:lang w:eastAsia="ko-KR"/>
              </w:rPr>
            </w:pPr>
            <w:r>
              <w:rPr>
                <w:lang w:eastAsia="ko-KR"/>
              </w:rPr>
              <w:t>Satellite Access</w:t>
            </w:r>
          </w:p>
          <w:p w14:paraId="7B924CAA" w14:textId="77777777" w:rsidR="00AA1D95" w:rsidRDefault="00AA1D95" w:rsidP="00B8457B">
            <w:pPr>
              <w:pStyle w:val="TAL"/>
              <w:rPr>
                <w:lang w:eastAsia="ko-KR"/>
              </w:rPr>
            </w:pPr>
          </w:p>
          <w:p w14:paraId="36942300" w14:textId="21AB798D" w:rsidR="00AA1D95" w:rsidRDefault="00AA1D95" w:rsidP="008C6FC6">
            <w:pPr>
              <w:pStyle w:val="TAL"/>
              <w:rPr>
                <w:lang w:eastAsia="ko-KR"/>
              </w:rPr>
            </w:pPr>
            <w:r>
              <w:rPr>
                <w:lang w:eastAsia="zh-CN"/>
              </w:rPr>
              <w:t xml:space="preserve">Support of this feature implies the </w:t>
            </w:r>
            <w:r>
              <w:t xml:space="preserve">LMF shall be able to determine the </w:t>
            </w:r>
            <w:ins w:id="91" w:author="Huawei-1" w:date="2022-10-13T19:33:00Z">
              <w:r w:rsidR="008C6FC6" w:rsidRPr="00592DAC">
                <w:rPr>
                  <w:lang w:eastAsia="zh-CN"/>
                </w:rPr>
                <w:t>geographical area</w:t>
              </w:r>
              <w:r w:rsidR="008C6FC6">
                <w:t xml:space="preserve"> identified by </w:t>
              </w:r>
            </w:ins>
            <w:ins w:id="92" w:author="Huawei-1" w:date="2022-10-13T19:34:00Z">
              <w:r w:rsidR="008C6FC6">
                <w:t xml:space="preserve">a </w:t>
              </w:r>
            </w:ins>
            <w:r>
              <w:t>country</w:t>
            </w:r>
            <w:ins w:id="93" w:author="Huawei-1" w:date="2022-10-13T19:26:00Z">
              <w:r w:rsidR="00767D5B">
                <w:t xml:space="preserve">, area of </w:t>
              </w:r>
            </w:ins>
            <w:ins w:id="94" w:author="Huawei-1" w:date="2022-10-13T19:34:00Z">
              <w:r w:rsidR="008C6FC6">
                <w:t>a</w:t>
              </w:r>
            </w:ins>
            <w:ins w:id="95" w:author="Huawei-1" w:date="2022-10-13T19:27:00Z">
              <w:r w:rsidR="00767D5B">
                <w:t xml:space="preserve"> country</w:t>
              </w:r>
            </w:ins>
            <w:r>
              <w:t xml:space="preserve"> or International area where UE is located</w:t>
            </w:r>
            <w:ins w:id="96" w:author="Huawei-1" w:date="2022-10-13T19:34:00Z">
              <w:r w:rsidR="008C6FC6">
                <w:t xml:space="preserve"> for PLMN selection verification</w:t>
              </w:r>
            </w:ins>
            <w:r>
              <w:t>.</w:t>
            </w:r>
          </w:p>
        </w:tc>
      </w:tr>
      <w:tr w:rsidR="00AA1D95" w:rsidRPr="002002FF" w14:paraId="7A6E01E1" w14:textId="77777777" w:rsidTr="00B8457B">
        <w:trPr>
          <w:jc w:val="center"/>
        </w:trPr>
        <w:tc>
          <w:tcPr>
            <w:tcW w:w="1197" w:type="dxa"/>
            <w:tcBorders>
              <w:top w:val="single" w:sz="4" w:space="0" w:color="auto"/>
              <w:left w:val="single" w:sz="4" w:space="0" w:color="auto"/>
              <w:bottom w:val="single" w:sz="4" w:space="0" w:color="auto"/>
              <w:right w:val="single" w:sz="4" w:space="0" w:color="auto"/>
            </w:tcBorders>
          </w:tcPr>
          <w:p w14:paraId="28B941DF" w14:textId="77777777" w:rsidR="00AA1D95" w:rsidRDefault="00AA1D95" w:rsidP="00B8457B">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6620C693" w14:textId="77777777" w:rsidR="00AA1D95" w:rsidRDefault="00AA1D95" w:rsidP="00B8457B">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126EE8F2" w14:textId="77777777" w:rsidR="00AA1D95" w:rsidRDefault="00AA1D95" w:rsidP="00B8457B">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43EB42D6" w14:textId="77777777" w:rsidR="00AA1D95" w:rsidRDefault="00AA1D95" w:rsidP="00B8457B">
            <w:pPr>
              <w:pStyle w:val="TAL"/>
              <w:tabs>
                <w:tab w:val="left" w:pos="4237"/>
              </w:tabs>
              <w:rPr>
                <w:lang w:eastAsia="zh-CN"/>
              </w:rPr>
            </w:pPr>
            <w:r>
              <w:rPr>
                <w:rFonts w:hint="eastAsia"/>
                <w:lang w:eastAsia="zh-CN"/>
              </w:rPr>
              <w:t>S</w:t>
            </w:r>
            <w:r>
              <w:rPr>
                <w:lang w:eastAsia="zh-CN"/>
              </w:rPr>
              <w:t>upport of Mlutiple Location QoSes.</w:t>
            </w:r>
          </w:p>
          <w:p w14:paraId="336FEB0D" w14:textId="77777777" w:rsidR="00AA1D95" w:rsidRDefault="00AA1D95" w:rsidP="00B8457B">
            <w:pPr>
              <w:pStyle w:val="TAL"/>
              <w:rPr>
                <w:lang w:eastAsia="zh-CN"/>
              </w:rPr>
            </w:pPr>
          </w:p>
          <w:p w14:paraId="67992D5C" w14:textId="77777777" w:rsidR="00AA1D95" w:rsidRDefault="00AA1D95" w:rsidP="00B8457B">
            <w:pPr>
              <w:pStyle w:val="TAL"/>
              <w:rPr>
                <w:lang w:eastAsia="ko-KR"/>
              </w:rPr>
            </w:pPr>
            <w:r>
              <w:rPr>
                <w:lang w:eastAsia="zh-CN"/>
              </w:rPr>
              <w:t xml:space="preserve">This feature bit indicates whether the LMF support that </w:t>
            </w:r>
            <w:r>
              <w:t>more than one Location QoSes during consuming location service are required.</w:t>
            </w:r>
          </w:p>
        </w:tc>
      </w:tr>
    </w:tbl>
    <w:p w14:paraId="679EC696" w14:textId="77777777" w:rsidR="00AA1D95" w:rsidRDefault="00AA1D95">
      <w:pPr>
        <w:rPr>
          <w:noProof/>
        </w:rPr>
      </w:pPr>
    </w:p>
    <w:p w14:paraId="2DFEDFFD" w14:textId="77777777" w:rsidR="00AA1D95" w:rsidRPr="006B5418" w:rsidRDefault="00AA1D95" w:rsidP="00AA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D0A6FE" w14:textId="77777777" w:rsidR="00AA1D95" w:rsidRDefault="00AA1D95" w:rsidP="00AA1D95">
      <w:pPr>
        <w:pStyle w:val="1"/>
      </w:pPr>
      <w:bookmarkStart w:id="97" w:name="_Toc20150444"/>
      <w:bookmarkStart w:id="98" w:name="_Toc25168734"/>
      <w:bookmarkStart w:id="99" w:name="_Toc27593153"/>
      <w:bookmarkStart w:id="100" w:name="_Toc34148029"/>
      <w:bookmarkStart w:id="101" w:name="_Toc36463413"/>
      <w:bookmarkStart w:id="102" w:name="_Toc43215253"/>
      <w:bookmarkStart w:id="103" w:name="_Toc45032501"/>
      <w:bookmarkStart w:id="104" w:name="_Toc49849990"/>
      <w:bookmarkStart w:id="105" w:name="_Toc51873504"/>
      <w:bookmarkStart w:id="106" w:name="_Toc56517632"/>
      <w:bookmarkStart w:id="107" w:name="_Toc58594533"/>
      <w:bookmarkStart w:id="108" w:name="_Toc67686047"/>
      <w:bookmarkStart w:id="109" w:name="_Toc74993874"/>
      <w:bookmarkStart w:id="110" w:name="_Toc82716464"/>
      <w:bookmarkStart w:id="111" w:name="_Toc88818751"/>
      <w:bookmarkStart w:id="112" w:name="_Toc90650673"/>
      <w:bookmarkStart w:id="113" w:name="_Toc98506342"/>
      <w:bookmarkStart w:id="114" w:name="_Toc106639627"/>
      <w:bookmarkStart w:id="115" w:name="_Toc114779137"/>
      <w:r>
        <w:t>A.2</w:t>
      </w:r>
      <w:r>
        <w:tab/>
        <w:t>Nlmf_Location API</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6A348D3" w14:textId="77777777" w:rsidR="00AA1D95" w:rsidRDefault="00AA1D95" w:rsidP="00AA1D95">
      <w:pPr>
        <w:pStyle w:val="PL"/>
        <w:rPr>
          <w:lang w:val="en-US"/>
        </w:rPr>
      </w:pPr>
      <w:r w:rsidRPr="00FA61F7">
        <w:rPr>
          <w:lang w:val="en-US"/>
        </w:rPr>
        <w:t>openapi: 3.0.0</w:t>
      </w:r>
    </w:p>
    <w:p w14:paraId="7D0B1A5A" w14:textId="6FF8BCD0" w:rsidR="00AA1D95" w:rsidRDefault="00AA1D95">
      <w:pPr>
        <w:rPr>
          <w:noProof/>
          <w:lang w:eastAsia="zh-CN"/>
        </w:rPr>
      </w:pPr>
      <w:r>
        <w:rPr>
          <w:rFonts w:hint="eastAsia"/>
          <w:noProof/>
          <w:lang w:eastAsia="zh-CN"/>
        </w:rPr>
        <w:t>[</w:t>
      </w:r>
      <w:r>
        <w:rPr>
          <w:noProof/>
          <w:lang w:eastAsia="zh-CN"/>
        </w:rPr>
        <w:t>…]</w:t>
      </w:r>
    </w:p>
    <w:p w14:paraId="5FA7C10D" w14:textId="77777777" w:rsidR="00AA1D95" w:rsidRDefault="00AA1D95" w:rsidP="00AA1D95">
      <w:pPr>
        <w:pStyle w:val="PL"/>
      </w:pPr>
      <w:r w:rsidRPr="00B3056F">
        <w:t xml:space="preserve">    </w:t>
      </w:r>
      <w:r>
        <w:t>UeAreaIndication</w:t>
      </w:r>
      <w:r w:rsidRPr="00B3056F">
        <w:t>:</w:t>
      </w:r>
    </w:p>
    <w:p w14:paraId="41A60A88" w14:textId="420F43CD" w:rsidR="00AA1D95" w:rsidRPr="00B3056F" w:rsidRDefault="00AA1D95" w:rsidP="00AA1D95">
      <w:pPr>
        <w:pStyle w:val="PL"/>
      </w:pPr>
      <w:r>
        <w:t xml:space="preserve">      </w:t>
      </w:r>
      <w:r w:rsidRPr="00932D4A">
        <w:rPr>
          <w:lang w:val="en-US"/>
        </w:rPr>
        <w:t xml:space="preserve">description: </w:t>
      </w:r>
      <w:r w:rsidRPr="00057491">
        <w:t xml:space="preserve">Indicates </w:t>
      </w:r>
      <w:r>
        <w:t>area (country</w:t>
      </w:r>
      <w:ins w:id="116" w:author="Huawei-1" w:date="2022-10-13T19:28:00Z">
        <w:r w:rsidR="001E6C73">
          <w:t>, area in a country</w:t>
        </w:r>
      </w:ins>
      <w:r>
        <w:t xml:space="preserve"> or international area) where UE is located</w:t>
      </w:r>
    </w:p>
    <w:p w14:paraId="19EEE916" w14:textId="77777777" w:rsidR="00AA1D95" w:rsidRPr="00B3056F" w:rsidRDefault="00AA1D95" w:rsidP="00AA1D95">
      <w:pPr>
        <w:pStyle w:val="PL"/>
      </w:pPr>
      <w:r w:rsidRPr="00B3056F">
        <w:t xml:space="preserve">      type: object</w:t>
      </w:r>
    </w:p>
    <w:p w14:paraId="7D70B71F" w14:textId="77777777" w:rsidR="00AA1D95" w:rsidRPr="00B3056F" w:rsidRDefault="00AA1D95" w:rsidP="00AA1D95">
      <w:pPr>
        <w:pStyle w:val="PL"/>
      </w:pPr>
      <w:r w:rsidRPr="00B3056F">
        <w:t xml:space="preserve">      oneOf:</w:t>
      </w:r>
    </w:p>
    <w:p w14:paraId="682E2110" w14:textId="77777777" w:rsidR="00AA1D95" w:rsidRPr="00B3056F" w:rsidRDefault="00AA1D95" w:rsidP="00AA1D95">
      <w:pPr>
        <w:pStyle w:val="PL"/>
      </w:pPr>
      <w:r w:rsidRPr="00B3056F">
        <w:t xml:space="preserve">        - required:</w:t>
      </w:r>
    </w:p>
    <w:p w14:paraId="4CB745F1" w14:textId="77777777" w:rsidR="00AA1D95" w:rsidRPr="00B3056F" w:rsidRDefault="00AA1D95" w:rsidP="00AA1D95">
      <w:pPr>
        <w:pStyle w:val="PL"/>
      </w:pPr>
      <w:r w:rsidRPr="00B3056F">
        <w:t xml:space="preserve">          - </w:t>
      </w:r>
      <w:r>
        <w:t>country</w:t>
      </w:r>
    </w:p>
    <w:p w14:paraId="2E03144E" w14:textId="77777777" w:rsidR="00AA1D95" w:rsidRPr="00B3056F" w:rsidRDefault="00AA1D95" w:rsidP="00AA1D95">
      <w:pPr>
        <w:pStyle w:val="PL"/>
      </w:pPr>
      <w:r w:rsidRPr="00B3056F">
        <w:t xml:space="preserve">        - required:</w:t>
      </w:r>
    </w:p>
    <w:p w14:paraId="472EC170" w14:textId="77777777" w:rsidR="00AA1D95" w:rsidRPr="00B3056F" w:rsidRDefault="00AA1D95" w:rsidP="00AA1D95">
      <w:pPr>
        <w:pStyle w:val="PL"/>
      </w:pPr>
      <w:r w:rsidRPr="00B32564">
        <w:t xml:space="preserve">          - </w:t>
      </w:r>
      <w:r w:rsidRPr="00B32564">
        <w:rPr>
          <w:rFonts w:eastAsia="Microsoft YaHei UI"/>
        </w:rPr>
        <w:t>internationalAreaInd</w:t>
      </w:r>
    </w:p>
    <w:p w14:paraId="67BFBC01" w14:textId="77777777" w:rsidR="00AA1D95" w:rsidRPr="00B3056F" w:rsidRDefault="00AA1D95" w:rsidP="00AA1D95">
      <w:pPr>
        <w:pStyle w:val="PL"/>
      </w:pPr>
      <w:r w:rsidRPr="00B3056F">
        <w:t xml:space="preserve">      properties:</w:t>
      </w:r>
    </w:p>
    <w:p w14:paraId="419C55CB" w14:textId="77777777" w:rsidR="00AA1D95" w:rsidRDefault="00AA1D95" w:rsidP="00AA1D95">
      <w:pPr>
        <w:pStyle w:val="PL"/>
      </w:pPr>
      <w:r w:rsidRPr="00B3056F">
        <w:t xml:space="preserve">        </w:t>
      </w:r>
      <w:r>
        <w:t>country</w:t>
      </w:r>
      <w:r w:rsidRPr="00B3056F">
        <w:t>:</w:t>
      </w:r>
    </w:p>
    <w:p w14:paraId="25942803" w14:textId="19198127" w:rsidR="00AA1D95" w:rsidRPr="00B3056F" w:rsidRDefault="00AA1D95" w:rsidP="00AA1D95">
      <w:pPr>
        <w:pStyle w:val="PL"/>
      </w:pPr>
      <w:r>
        <w:t xml:space="preserve">          </w:t>
      </w:r>
      <w:r w:rsidRPr="00932D4A">
        <w:rPr>
          <w:lang w:val="en-US"/>
        </w:rPr>
        <w:t xml:space="preserve">description: </w:t>
      </w:r>
      <w:r w:rsidRPr="00057491">
        <w:t xml:space="preserve">Indicates </w:t>
      </w:r>
      <w:r>
        <w:t>country</w:t>
      </w:r>
      <w:ins w:id="117" w:author="Huawei-1" w:date="2022-10-13T19:28:00Z">
        <w:r w:rsidR="001E6C73">
          <w:t xml:space="preserve"> or area in a country</w:t>
        </w:r>
      </w:ins>
      <w:r>
        <w:t xml:space="preserve"> where UE is located</w:t>
      </w:r>
    </w:p>
    <w:p w14:paraId="3FCFB7B5" w14:textId="77777777" w:rsidR="00AA1D95" w:rsidRDefault="00AA1D95" w:rsidP="00AA1D95">
      <w:pPr>
        <w:pStyle w:val="PL"/>
        <w:rPr>
          <w:lang w:val="en-US"/>
        </w:rPr>
      </w:pPr>
      <w:r>
        <w:rPr>
          <w:lang w:val="en-US"/>
        </w:rPr>
        <w:t xml:space="preserve">          type: string</w:t>
      </w:r>
    </w:p>
    <w:p w14:paraId="1EC77292" w14:textId="77777777" w:rsidR="00AA1D95" w:rsidRDefault="00AA1D95" w:rsidP="00AA1D95">
      <w:pPr>
        <w:pStyle w:val="PL"/>
      </w:pPr>
      <w:r w:rsidRPr="00B32564">
        <w:t xml:space="preserve">        </w:t>
      </w:r>
      <w:r w:rsidRPr="00B32564">
        <w:rPr>
          <w:rFonts w:eastAsia="Microsoft YaHei UI"/>
        </w:rPr>
        <w:t>internationalAreaInd</w:t>
      </w:r>
      <w:r w:rsidRPr="00B32564">
        <w:t>:</w:t>
      </w:r>
    </w:p>
    <w:p w14:paraId="64832061" w14:textId="77777777" w:rsidR="00AA1D95" w:rsidRPr="00B3056F" w:rsidRDefault="00AA1D95" w:rsidP="00AA1D95">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157E252C" w14:textId="77777777" w:rsidR="00AA1D95" w:rsidRDefault="00AA1D95" w:rsidP="00AA1D95">
      <w:pPr>
        <w:pStyle w:val="PL"/>
        <w:rPr>
          <w:lang w:val="en-US"/>
        </w:rPr>
      </w:pPr>
      <w:r w:rsidRPr="002E5CBA">
        <w:rPr>
          <w:lang w:val="en-US"/>
        </w:rPr>
        <w:t xml:space="preserve">          type: boolean</w:t>
      </w:r>
    </w:p>
    <w:p w14:paraId="2364CD19" w14:textId="77777777" w:rsidR="00AA1D95" w:rsidRDefault="00AA1D95" w:rsidP="00AA1D9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40952E" w14:textId="7AE17C1B" w:rsidR="00AA1D95" w:rsidRPr="00AA1D95" w:rsidRDefault="00AA1D95">
      <w:pPr>
        <w:rPr>
          <w:noProof/>
          <w:lang w:eastAsia="zh-CN"/>
        </w:rPr>
      </w:pPr>
      <w:r>
        <w:rPr>
          <w:rFonts w:hint="eastAsia"/>
          <w:noProof/>
          <w:lang w:eastAsia="zh-CN"/>
        </w:rPr>
        <w:t>[</w:t>
      </w:r>
      <w:r>
        <w:rPr>
          <w:noProof/>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3D7C7" w14:textId="77777777" w:rsidR="001C0BE2" w:rsidRDefault="001C0BE2">
      <w:r>
        <w:separator/>
      </w:r>
    </w:p>
  </w:endnote>
  <w:endnote w:type="continuationSeparator" w:id="0">
    <w:p w14:paraId="7BD69FDE" w14:textId="77777777" w:rsidR="001C0BE2" w:rsidRDefault="001C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26D58" w14:textId="77777777" w:rsidR="001C0BE2" w:rsidRDefault="001C0BE2">
      <w:r>
        <w:separator/>
      </w:r>
    </w:p>
  </w:footnote>
  <w:footnote w:type="continuationSeparator" w:id="0">
    <w:p w14:paraId="1A581E99" w14:textId="77777777" w:rsidR="001C0BE2" w:rsidRDefault="001C0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12D4" w:rsidRDefault="00AC1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2D4" w:rsidRDefault="00AC12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2D4" w:rsidRDefault="00AC12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2D4" w:rsidRDefault="00AC12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622"/>
    <w:rsid w:val="000A6394"/>
    <w:rsid w:val="000B7FED"/>
    <w:rsid w:val="000C038A"/>
    <w:rsid w:val="000C6598"/>
    <w:rsid w:val="000D44B3"/>
    <w:rsid w:val="00145D43"/>
    <w:rsid w:val="00192C46"/>
    <w:rsid w:val="001A08B3"/>
    <w:rsid w:val="001A7B60"/>
    <w:rsid w:val="001B52F0"/>
    <w:rsid w:val="001B7A65"/>
    <w:rsid w:val="001C0BE2"/>
    <w:rsid w:val="001E41F3"/>
    <w:rsid w:val="001E6C73"/>
    <w:rsid w:val="00215725"/>
    <w:rsid w:val="0026004D"/>
    <w:rsid w:val="002640DD"/>
    <w:rsid w:val="00275D12"/>
    <w:rsid w:val="00284FEB"/>
    <w:rsid w:val="002860C4"/>
    <w:rsid w:val="002A6867"/>
    <w:rsid w:val="002B5741"/>
    <w:rsid w:val="002E472E"/>
    <w:rsid w:val="00305409"/>
    <w:rsid w:val="003609EF"/>
    <w:rsid w:val="0036231A"/>
    <w:rsid w:val="00364806"/>
    <w:rsid w:val="00374DD4"/>
    <w:rsid w:val="003A1F92"/>
    <w:rsid w:val="003E1A36"/>
    <w:rsid w:val="003E4E2D"/>
    <w:rsid w:val="00410371"/>
    <w:rsid w:val="004242F1"/>
    <w:rsid w:val="00425379"/>
    <w:rsid w:val="004B75B7"/>
    <w:rsid w:val="004D428A"/>
    <w:rsid w:val="005141D9"/>
    <w:rsid w:val="0051580D"/>
    <w:rsid w:val="005327E7"/>
    <w:rsid w:val="00547111"/>
    <w:rsid w:val="00584800"/>
    <w:rsid w:val="00590DE5"/>
    <w:rsid w:val="00592D74"/>
    <w:rsid w:val="005E2C44"/>
    <w:rsid w:val="00621188"/>
    <w:rsid w:val="006257ED"/>
    <w:rsid w:val="00653DE4"/>
    <w:rsid w:val="00665C47"/>
    <w:rsid w:val="00695808"/>
    <w:rsid w:val="006B46FB"/>
    <w:rsid w:val="006E21FB"/>
    <w:rsid w:val="00767D5B"/>
    <w:rsid w:val="00781D8B"/>
    <w:rsid w:val="00792342"/>
    <w:rsid w:val="007977A8"/>
    <w:rsid w:val="007B512A"/>
    <w:rsid w:val="007C2097"/>
    <w:rsid w:val="007D1FFF"/>
    <w:rsid w:val="007D6A07"/>
    <w:rsid w:val="007F7259"/>
    <w:rsid w:val="008040A8"/>
    <w:rsid w:val="008279FA"/>
    <w:rsid w:val="008626E7"/>
    <w:rsid w:val="00870EE7"/>
    <w:rsid w:val="008863B9"/>
    <w:rsid w:val="008A45A6"/>
    <w:rsid w:val="008C6FC6"/>
    <w:rsid w:val="008D3CCC"/>
    <w:rsid w:val="008F3789"/>
    <w:rsid w:val="008F686C"/>
    <w:rsid w:val="0090476D"/>
    <w:rsid w:val="009148DE"/>
    <w:rsid w:val="00941E30"/>
    <w:rsid w:val="009777D9"/>
    <w:rsid w:val="00991B88"/>
    <w:rsid w:val="009A5753"/>
    <w:rsid w:val="009A579D"/>
    <w:rsid w:val="009C4E06"/>
    <w:rsid w:val="009E3297"/>
    <w:rsid w:val="009F734F"/>
    <w:rsid w:val="00A1474B"/>
    <w:rsid w:val="00A246B6"/>
    <w:rsid w:val="00A47E70"/>
    <w:rsid w:val="00A50CF0"/>
    <w:rsid w:val="00A7671C"/>
    <w:rsid w:val="00AA1D95"/>
    <w:rsid w:val="00AA2CBC"/>
    <w:rsid w:val="00AC12D4"/>
    <w:rsid w:val="00AC5820"/>
    <w:rsid w:val="00AD1CD8"/>
    <w:rsid w:val="00B258BB"/>
    <w:rsid w:val="00B67B97"/>
    <w:rsid w:val="00B70302"/>
    <w:rsid w:val="00B8457B"/>
    <w:rsid w:val="00B968C8"/>
    <w:rsid w:val="00BA3EC5"/>
    <w:rsid w:val="00BA51D9"/>
    <w:rsid w:val="00BB5DFC"/>
    <w:rsid w:val="00BB7866"/>
    <w:rsid w:val="00BD279D"/>
    <w:rsid w:val="00BD6BB8"/>
    <w:rsid w:val="00C66BA2"/>
    <w:rsid w:val="00C84E90"/>
    <w:rsid w:val="00C870F6"/>
    <w:rsid w:val="00C95985"/>
    <w:rsid w:val="00CA138F"/>
    <w:rsid w:val="00CC5026"/>
    <w:rsid w:val="00CC68D0"/>
    <w:rsid w:val="00CD0140"/>
    <w:rsid w:val="00D03F9A"/>
    <w:rsid w:val="00D05900"/>
    <w:rsid w:val="00D06D51"/>
    <w:rsid w:val="00D24991"/>
    <w:rsid w:val="00D50255"/>
    <w:rsid w:val="00D66520"/>
    <w:rsid w:val="00D84AE9"/>
    <w:rsid w:val="00DE34CF"/>
    <w:rsid w:val="00E04C0B"/>
    <w:rsid w:val="00E13F3D"/>
    <w:rsid w:val="00E34898"/>
    <w:rsid w:val="00E40877"/>
    <w:rsid w:val="00EB09B7"/>
    <w:rsid w:val="00EE54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C839E-4909-4858-9614-4B3DEF361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10</Pages>
  <Words>2497</Words>
  <Characters>14237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27</cp:revision>
  <cp:lastPrinted>1899-12-31T23:00:00Z</cp:lastPrinted>
  <dcterms:created xsi:type="dcterms:W3CDTF">2020-02-03T08:32:00Z</dcterms:created>
  <dcterms:modified xsi:type="dcterms:W3CDTF">2022-11-04T09:59:00Z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